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7EDA8CBE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BE7ED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R3-23</w:t>
      </w:r>
      <w:r w:rsidR="00BE7ED9">
        <w:rPr>
          <w:b/>
          <w:i/>
          <w:noProof/>
          <w:sz w:val="28"/>
        </w:rPr>
        <w:t>7052</w:t>
      </w:r>
    </w:p>
    <w:p w14:paraId="445552BF" w14:textId="2A5F9A22" w:rsidR="00485B09" w:rsidRDefault="00000000" w:rsidP="00485B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E7ED9">
          <w:rPr>
            <w:b/>
            <w:noProof/>
            <w:sz w:val="24"/>
          </w:rPr>
          <w:t>Chicago, USA</w:t>
        </w:r>
        <w:r w:rsidR="00485B09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BE7ED9">
          <w:rPr>
            <w:b/>
            <w:noProof/>
            <w:sz w:val="24"/>
          </w:rPr>
          <w:t>13</w:t>
        </w:r>
        <w:r w:rsidR="00485B09" w:rsidRPr="00EE7E5A">
          <w:rPr>
            <w:b/>
            <w:noProof/>
            <w:sz w:val="24"/>
            <w:vertAlign w:val="superscript"/>
          </w:rPr>
          <w:t>th</w:t>
        </w:r>
        <w:r w:rsidR="00485B09">
          <w:rPr>
            <w:b/>
            <w:noProof/>
            <w:sz w:val="24"/>
          </w:rPr>
          <w:t xml:space="preserve"> </w:t>
        </w:r>
        <w:r w:rsidR="00485B09" w:rsidRPr="002262BC">
          <w:rPr>
            <w:b/>
            <w:noProof/>
            <w:sz w:val="24"/>
          </w:rPr>
          <w:t xml:space="preserve">– </w:t>
        </w:r>
        <w:r w:rsidR="00485B09">
          <w:rPr>
            <w:b/>
            <w:noProof/>
            <w:sz w:val="24"/>
          </w:rPr>
          <w:t>1</w:t>
        </w:r>
        <w:r w:rsidR="00BE7ED9">
          <w:rPr>
            <w:b/>
            <w:noProof/>
            <w:sz w:val="24"/>
          </w:rPr>
          <w:t>7</w:t>
        </w:r>
        <w:r w:rsidR="00485B09" w:rsidRPr="00EE7E5A">
          <w:rPr>
            <w:b/>
            <w:noProof/>
            <w:sz w:val="24"/>
            <w:vertAlign w:val="superscript"/>
          </w:rPr>
          <w:t>th</w:t>
        </w:r>
        <w:r w:rsidR="00485B09">
          <w:rPr>
            <w:b/>
            <w:noProof/>
            <w:sz w:val="24"/>
          </w:rPr>
          <w:t xml:space="preserve"> </w:t>
        </w:r>
        <w:r w:rsidR="00BE7ED9">
          <w:rPr>
            <w:b/>
            <w:noProof/>
            <w:sz w:val="24"/>
          </w:rPr>
          <w:t>November</w:t>
        </w:r>
        <w:r w:rsidR="00485B09"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0F13DEFC" w:rsidR="00EB4B6B" w:rsidRPr="00410371" w:rsidRDefault="000E6F6A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C2944B0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3B60F1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FEA7C01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(BLCR to 38.413) 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4EC1D9D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C5C35">
              <w:rPr>
                <w:noProof/>
              </w:rPr>
              <w:t>1</w:t>
            </w:r>
            <w:r w:rsidR="009429BE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DC5C35">
              <w:rPr>
                <w:noProof/>
              </w:rPr>
              <w:t>30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2DA52341" w14:textId="77777777" w:rsidR="00242973" w:rsidRDefault="00242973" w:rsidP="00242973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9C0EB1">
              <w:rPr>
                <w:noProof/>
              </w:rPr>
              <w:t>ProSe Authorization information for UE-to-UE Relay operation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0295ABFB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42F36DC9" w14:textId="424DC19F" w:rsidR="002446DE" w:rsidRDefault="002446DE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updated to include </w:t>
            </w:r>
            <w:r w:rsidRPr="00D61D87">
              <w:rPr>
                <w:noProof/>
              </w:rPr>
              <w:t>R3-233510</w:t>
            </w:r>
            <w:r>
              <w:rPr>
                <w:noProof/>
              </w:rPr>
              <w:t xml:space="preserve"> agreed in RAN3#120.</w:t>
            </w:r>
          </w:p>
          <w:p w14:paraId="0522F37E" w14:textId="46A3E2DD" w:rsidR="00F2665D" w:rsidRDefault="0023428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 for RAN3#121.</w:t>
            </w:r>
          </w:p>
          <w:p w14:paraId="4884A761" w14:textId="5BDEE993" w:rsidR="004E4B63" w:rsidRDefault="004E4B6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</w:t>
            </w:r>
            <w:r w:rsidR="00DC59A3">
              <w:rPr>
                <w:noProof/>
              </w:rPr>
              <w:t>u</w:t>
            </w:r>
            <w:r>
              <w:rPr>
                <w:noProof/>
              </w:rPr>
              <w:t xml:space="preserve">pdated to include </w:t>
            </w:r>
            <w:r w:rsidR="00DC397F" w:rsidRPr="00DC397F">
              <w:rPr>
                <w:noProof/>
              </w:rPr>
              <w:t xml:space="preserve">R3-234693 </w:t>
            </w:r>
            <w:r>
              <w:rPr>
                <w:noProof/>
              </w:rPr>
              <w:t>agreed in RAN3#121.</w:t>
            </w:r>
          </w:p>
          <w:p w14:paraId="23934CD3" w14:textId="38E29E8B" w:rsidR="004E4B63" w:rsidRDefault="004E4B6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resubmit for RAN3#121bis.</w:t>
            </w:r>
          </w:p>
          <w:p w14:paraId="4FB33339" w14:textId="274830C5" w:rsidR="00B9055E" w:rsidRDefault="00CE1B6A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: </w:t>
            </w:r>
            <w:r w:rsidRPr="00C95771">
              <w:rPr>
                <w:noProof/>
              </w:rPr>
              <w:t>resubmit for RAN3#12</w:t>
            </w:r>
            <w:r>
              <w:rPr>
                <w:noProof/>
              </w:rPr>
              <w:t>2</w:t>
            </w:r>
            <w:r w:rsidRPr="00C95771">
              <w:rPr>
                <w:noProof/>
              </w:rPr>
              <w:t>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D61D87">
      <w:pPr>
        <w:pStyle w:val="Heading3"/>
      </w:pPr>
      <w:bookmarkStart w:id="12" w:name="_Toc20954881"/>
      <w:bookmarkStart w:id="13" w:name="_Toc29503318"/>
      <w:bookmarkStart w:id="14" w:name="_Toc29503902"/>
      <w:bookmarkStart w:id="15" w:name="_Toc29504486"/>
      <w:bookmarkStart w:id="16" w:name="_Toc36552932"/>
      <w:bookmarkStart w:id="17" w:name="_Toc36554659"/>
      <w:bookmarkStart w:id="18" w:name="_Toc45651941"/>
      <w:bookmarkStart w:id="19" w:name="_Toc45658373"/>
      <w:bookmarkStart w:id="20" w:name="_Toc45720193"/>
      <w:bookmarkStart w:id="21" w:name="_Toc45798073"/>
      <w:bookmarkStart w:id="22" w:name="_Toc45897462"/>
      <w:bookmarkStart w:id="23" w:name="_Toc51745662"/>
      <w:bookmarkStart w:id="24" w:name="_Toc64445926"/>
      <w:bookmarkStart w:id="25" w:name="_Toc73981796"/>
      <w:bookmarkStart w:id="26" w:name="_Toc88651885"/>
      <w:bookmarkStart w:id="27" w:name="_Toc97890928"/>
      <w:bookmarkStart w:id="28" w:name="_Toc99123003"/>
      <w:bookmarkStart w:id="29" w:name="_Toc99661806"/>
      <w:bookmarkStart w:id="30" w:name="_Toc105151867"/>
      <w:bookmarkStart w:id="31" w:name="_Toc105173673"/>
      <w:bookmarkStart w:id="32" w:name="_Toc106108672"/>
      <w:bookmarkStart w:id="33" w:name="_Toc106122577"/>
      <w:bookmarkStart w:id="34" w:name="_Toc107409130"/>
      <w:bookmarkStart w:id="35" w:name="_Toc112756319"/>
      <w:bookmarkStart w:id="36" w:name="_Toc120536813"/>
      <w:bookmarkStart w:id="37" w:name="_Toc99123633"/>
      <w:bookmarkStart w:id="38" w:name="_Toc99662438"/>
      <w:bookmarkStart w:id="39" w:name="_Toc105152505"/>
      <w:bookmarkStart w:id="40" w:name="_Toc105174311"/>
      <w:bookmarkStart w:id="41" w:name="_Toc106109309"/>
      <w:bookmarkStart w:id="42" w:name="_Toc107409767"/>
      <w:bookmarkStart w:id="43" w:name="_Toc112756956"/>
      <w:bookmarkStart w:id="44" w:name="_Toc120537450"/>
      <w:bookmarkStart w:id="45" w:name="_Toc20954866"/>
      <w:bookmarkStart w:id="46" w:name="_Toc29503303"/>
      <w:bookmarkStart w:id="47" w:name="_Toc29503887"/>
      <w:bookmarkStart w:id="48" w:name="_Toc29504471"/>
      <w:bookmarkStart w:id="49" w:name="_Toc36552917"/>
      <w:bookmarkStart w:id="50" w:name="_Toc36554644"/>
      <w:bookmarkStart w:id="51" w:name="_Toc45651897"/>
      <w:bookmarkStart w:id="52" w:name="_Toc45658329"/>
      <w:bookmarkStart w:id="53" w:name="_Toc45720149"/>
      <w:bookmarkStart w:id="54" w:name="_Toc45798029"/>
      <w:bookmarkStart w:id="55" w:name="_Toc45897418"/>
      <w:bookmarkStart w:id="56" w:name="_Toc51745618"/>
      <w:bookmarkStart w:id="57" w:name="_Toc64445882"/>
      <w:bookmarkStart w:id="58" w:name="_Toc73981752"/>
      <w:bookmarkStart w:id="59" w:name="_Toc88651841"/>
      <w:bookmarkStart w:id="60" w:name="_Toc97890884"/>
      <w:bookmarkStart w:id="61" w:name="_Toc106108904"/>
      <w:bookmarkStart w:id="62" w:name="_Toc112756989"/>
      <w:bookmarkStart w:id="63" w:name="_Toc98868178"/>
      <w:bookmarkStart w:id="64" w:name="_Toc105174462"/>
      <w:bookmarkStart w:id="65" w:name="_Toc106109299"/>
      <w:bookmarkStart w:id="66" w:name="_Toc113825120"/>
      <w:bookmarkEnd w:id="0"/>
      <w:r w:rsidRPr="00AB1A8D">
        <w:t>8.4.2</w:t>
      </w:r>
      <w:r w:rsidRPr="00AB1A8D">
        <w:tab/>
        <w:t>Handover Resource Allocation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4521647" w14:textId="77777777" w:rsidR="00796D9A" w:rsidRPr="00AB1A8D" w:rsidRDefault="00796D9A" w:rsidP="00C810B7">
      <w:pPr>
        <w:pStyle w:val="Heading4"/>
      </w:pPr>
      <w:bookmarkStart w:id="67" w:name="_Toc20954882"/>
      <w:bookmarkStart w:id="68" w:name="_Toc29503319"/>
      <w:bookmarkStart w:id="69" w:name="_Toc29503903"/>
      <w:bookmarkStart w:id="70" w:name="_Toc29504487"/>
      <w:bookmarkStart w:id="71" w:name="_Toc36552933"/>
      <w:bookmarkStart w:id="72" w:name="_Toc36554660"/>
      <w:bookmarkStart w:id="73" w:name="_Toc45651942"/>
      <w:bookmarkStart w:id="74" w:name="_Toc45658374"/>
      <w:bookmarkStart w:id="75" w:name="_Toc45720194"/>
      <w:bookmarkStart w:id="76" w:name="_Toc45798074"/>
      <w:bookmarkStart w:id="77" w:name="_Toc45897463"/>
      <w:bookmarkStart w:id="78" w:name="_Toc51745663"/>
      <w:bookmarkStart w:id="79" w:name="_Toc64445927"/>
      <w:bookmarkStart w:id="80" w:name="_Toc73981797"/>
      <w:bookmarkStart w:id="81" w:name="_Toc88651886"/>
      <w:bookmarkStart w:id="82" w:name="_Toc97890929"/>
      <w:bookmarkStart w:id="83" w:name="_Toc99123004"/>
      <w:bookmarkStart w:id="84" w:name="_Toc99661807"/>
      <w:bookmarkStart w:id="85" w:name="_Toc105151868"/>
      <w:bookmarkStart w:id="86" w:name="_Toc105173674"/>
      <w:bookmarkStart w:id="87" w:name="_Toc106108673"/>
      <w:bookmarkStart w:id="88" w:name="_Toc106122578"/>
      <w:bookmarkStart w:id="89" w:name="_Toc107409131"/>
      <w:bookmarkStart w:id="90" w:name="_Toc112756320"/>
      <w:bookmarkStart w:id="91" w:name="_Toc120536814"/>
      <w:r w:rsidRPr="00AB1A8D">
        <w:t>8.4.2.1</w:t>
      </w:r>
      <w:r w:rsidRPr="00AB1A8D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2" w:name="_Toc20954883"/>
      <w:bookmarkStart w:id="93" w:name="_Toc29503320"/>
      <w:bookmarkStart w:id="94" w:name="_Toc29503904"/>
      <w:bookmarkStart w:id="95" w:name="_Toc29504488"/>
      <w:bookmarkStart w:id="96" w:name="_Toc36552934"/>
      <w:bookmarkStart w:id="97" w:name="_Toc36554661"/>
      <w:bookmarkStart w:id="98" w:name="_Toc45651943"/>
      <w:bookmarkStart w:id="99" w:name="_Toc45658375"/>
      <w:bookmarkStart w:id="100" w:name="_Toc45720195"/>
      <w:bookmarkStart w:id="101" w:name="_Toc45798075"/>
      <w:bookmarkStart w:id="102" w:name="_Toc45897464"/>
      <w:bookmarkStart w:id="103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C810B7">
      <w:pPr>
        <w:pStyle w:val="Heading4"/>
      </w:pPr>
      <w:bookmarkStart w:id="104" w:name="_Toc64445928"/>
      <w:bookmarkStart w:id="105" w:name="_Toc73981798"/>
      <w:bookmarkStart w:id="106" w:name="_Toc88651887"/>
      <w:bookmarkStart w:id="107" w:name="_Toc97890930"/>
      <w:bookmarkStart w:id="108" w:name="_Toc99123005"/>
      <w:bookmarkStart w:id="109" w:name="_Toc99661808"/>
      <w:bookmarkStart w:id="110" w:name="_Toc105151869"/>
      <w:bookmarkStart w:id="111" w:name="_Toc105173675"/>
      <w:bookmarkStart w:id="112" w:name="_Toc106108674"/>
      <w:bookmarkStart w:id="113" w:name="_Toc106122579"/>
      <w:bookmarkStart w:id="114" w:name="_Toc107409132"/>
      <w:bookmarkStart w:id="115" w:name="_Toc112756321"/>
      <w:bookmarkStart w:id="116" w:name="_Toc120536815"/>
      <w:r w:rsidRPr="00AB1A8D">
        <w:t>8.4.2.2</w:t>
      </w:r>
      <w:r w:rsidRPr="00AB1A8D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310EEAE" w14:textId="77777777" w:rsidR="00796D9A" w:rsidRPr="00AB1A8D" w:rsidRDefault="00796D9A" w:rsidP="00C810B7">
      <w:pPr>
        <w:pStyle w:val="TH"/>
      </w:pPr>
      <w:r w:rsidRPr="00AB1A8D"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8.45pt" o:ole="">
            <v:imagedata r:id="rId17" o:title=""/>
          </v:shape>
          <o:OLEObject Type="Embed" ProgID="Visio.Drawing.11" ShapeID="_x0000_i1025" DrawAspect="Content" ObjectID="_1760164383" r:id="rId18"/>
        </w:object>
      </w:r>
    </w:p>
    <w:p w14:paraId="6BA17003" w14:textId="77777777" w:rsidR="00796D9A" w:rsidRPr="00AB1A8D" w:rsidRDefault="00796D9A" w:rsidP="00C810B7">
      <w:pPr>
        <w:pStyle w:val="TF"/>
      </w:pPr>
      <w:r w:rsidRPr="00AB1A8D"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t>target NG-RAN node has information that the functionality associated with the indicated IE is supported</w:t>
      </w:r>
    </w:p>
    <w:p w14:paraId="77085C09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7" w:author="Rapporteur" w:date="2023-09-15T13:36:00Z"/>
          <w:rFonts w:eastAsia="Times New Roman"/>
          <w:lang w:eastAsia="zh-CN"/>
        </w:rPr>
      </w:pPr>
      <w:ins w:id="118" w:author="Rapporteur" w:date="2023-09-15T13:36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 w:rsidP="00C810B7"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19" w:name="_Toc20955193"/>
      <w:bookmarkStart w:id="120" w:name="_Toc29503642"/>
      <w:bookmarkStart w:id="121" w:name="_Toc29504226"/>
      <w:bookmarkStart w:id="122" w:name="_Toc29504810"/>
      <w:bookmarkStart w:id="123" w:name="_Toc36553256"/>
      <w:bookmarkStart w:id="124" w:name="_Toc36554983"/>
      <w:bookmarkStart w:id="125" w:name="_Toc45652294"/>
      <w:bookmarkStart w:id="126" w:name="_Toc45658726"/>
      <w:bookmarkStart w:id="127" w:name="_Toc45720546"/>
      <w:bookmarkStart w:id="128" w:name="_Toc45798426"/>
      <w:bookmarkStart w:id="129" w:name="_Toc45897815"/>
      <w:bookmarkStart w:id="130" w:name="_Toc51746019"/>
      <w:bookmarkStart w:id="131" w:name="_Toc64446283"/>
      <w:bookmarkStart w:id="132" w:name="_Toc73982153"/>
      <w:bookmarkStart w:id="133" w:name="_Toc88652242"/>
      <w:bookmarkStart w:id="134" w:name="_Toc97891285"/>
      <w:bookmarkStart w:id="135" w:name="_Toc99123428"/>
      <w:bookmarkStart w:id="136" w:name="_Toc99662233"/>
      <w:bookmarkStart w:id="137" w:name="_Toc105152300"/>
      <w:bookmarkStart w:id="138" w:name="_Toc105174106"/>
      <w:bookmarkStart w:id="139" w:name="_Toc106109104"/>
      <w:bookmarkStart w:id="140" w:name="_Toc106123009"/>
      <w:bookmarkStart w:id="141" w:name="_Toc107409562"/>
      <w:bookmarkStart w:id="142" w:name="_Toc112756751"/>
      <w:bookmarkStart w:id="143" w:name="_Toc120537245"/>
      <w:r w:rsidRPr="001D2E49">
        <w:t>9.3.1.29</w:t>
      </w:r>
      <w:r w:rsidRPr="001D2E49">
        <w:tab/>
        <w:t>Source NG-RAN Node to Target NG-RAN Node Transparent Container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5C194545" w:rsidR="001E6254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43701" w:rsidRPr="001D2E49" w14:paraId="6382CCF2" w14:textId="77777777" w:rsidTr="00C751DC">
        <w:tc>
          <w:tcPr>
            <w:tcW w:w="2268" w:type="dxa"/>
          </w:tcPr>
          <w:p w14:paraId="66D9C90E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3164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7A3C6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6BB4AD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FF1D59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915CAA2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0B6086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643701" w:rsidRPr="001D2E49" w14:paraId="6257ADD6" w14:textId="77777777" w:rsidTr="00C751DC">
        <w:tc>
          <w:tcPr>
            <w:tcW w:w="2268" w:type="dxa"/>
          </w:tcPr>
          <w:p w14:paraId="2BFD38B5" w14:textId="77777777" w:rsidR="00643701" w:rsidRPr="001D2E49" w:rsidRDefault="00643701" w:rsidP="00C751D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C75349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6F97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4C187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02155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9CA8010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89FD9C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7736E35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86436C7" w14:textId="77777777" w:rsidTr="00C751DC">
        <w:tc>
          <w:tcPr>
            <w:tcW w:w="2268" w:type="dxa"/>
          </w:tcPr>
          <w:p w14:paraId="58B4C8A0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A8192D2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47EA3CF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031657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0E2D4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4EB7BE4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CE184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7CF1520C" w14:textId="77777777" w:rsidTr="00C751DC">
        <w:tc>
          <w:tcPr>
            <w:tcW w:w="2268" w:type="dxa"/>
          </w:tcPr>
          <w:p w14:paraId="6796687A" w14:textId="77777777" w:rsidR="00643701" w:rsidRPr="001D2E49" w:rsidRDefault="00643701" w:rsidP="00C751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032F7A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53614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FC8206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8F3AE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D3679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39E41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4E3669B" w14:textId="77777777" w:rsidTr="00C751DC">
        <w:tc>
          <w:tcPr>
            <w:tcW w:w="2268" w:type="dxa"/>
          </w:tcPr>
          <w:p w14:paraId="50E59FED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43533D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11C84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3CD5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E1536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48C3A0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858F9E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3F3AC70" w14:textId="77777777" w:rsidTr="00C751DC">
        <w:tc>
          <w:tcPr>
            <w:tcW w:w="2268" w:type="dxa"/>
          </w:tcPr>
          <w:p w14:paraId="32E429B7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7621306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4B31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9BD3AF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8C31C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5F936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A61802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979663D" w14:textId="77777777" w:rsidTr="00C751DC">
        <w:tc>
          <w:tcPr>
            <w:tcW w:w="2268" w:type="dxa"/>
          </w:tcPr>
          <w:p w14:paraId="762B28DD" w14:textId="77777777" w:rsidR="00643701" w:rsidRPr="001D2E49" w:rsidRDefault="00643701" w:rsidP="00C751DC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CBA0D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74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46884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E784B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DAD6F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7598F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DBA5191" w14:textId="77777777" w:rsidTr="00C751DC">
        <w:tc>
          <w:tcPr>
            <w:tcW w:w="2268" w:type="dxa"/>
          </w:tcPr>
          <w:p w14:paraId="01540256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EEA5E5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329CF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BD18F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172D04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AD483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B8AC6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0FECDFE" w14:textId="77777777" w:rsidTr="00C751DC">
        <w:tc>
          <w:tcPr>
            <w:tcW w:w="2268" w:type="dxa"/>
          </w:tcPr>
          <w:p w14:paraId="7FD80E53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EAA808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E10ECE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5CD5B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7FED7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C54D6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379FE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C0908E8" w14:textId="77777777" w:rsidTr="00C751DC">
        <w:tc>
          <w:tcPr>
            <w:tcW w:w="2268" w:type="dxa"/>
          </w:tcPr>
          <w:p w14:paraId="5A315806" w14:textId="77777777" w:rsidR="00643701" w:rsidRPr="001D2E49" w:rsidRDefault="00643701" w:rsidP="00C751DC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20AB459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FB58FD3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5B752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6AA61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7554B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3F2F5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EFEFABB" w14:textId="77777777" w:rsidTr="00C751DC">
        <w:tc>
          <w:tcPr>
            <w:tcW w:w="2268" w:type="dxa"/>
          </w:tcPr>
          <w:p w14:paraId="11A796DF" w14:textId="77777777" w:rsidR="00643701" w:rsidRPr="001D2E49" w:rsidRDefault="00643701" w:rsidP="00C751DC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5539811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FDA0B6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0B4C7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817614" w14:textId="77777777" w:rsidR="00643701" w:rsidRPr="001D2E49" w:rsidRDefault="00643701" w:rsidP="00C751DC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C9BB8F9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D14353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B4B976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DFC9C2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1E162EE" w14:textId="77777777" w:rsidTr="00C751DC">
        <w:tc>
          <w:tcPr>
            <w:tcW w:w="2268" w:type="dxa"/>
          </w:tcPr>
          <w:p w14:paraId="66E58FE7" w14:textId="77777777" w:rsidR="00643701" w:rsidRPr="00C00788" w:rsidRDefault="00643701" w:rsidP="00C751DC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0FCE850F" w14:textId="77777777" w:rsidR="00643701" w:rsidRDefault="00643701" w:rsidP="00C751D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D358C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00C8D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24D89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494DB11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2DA4CAFB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60BD4A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EAD45B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4D10124B" w14:textId="77777777" w:rsidTr="00C751DC">
        <w:tc>
          <w:tcPr>
            <w:tcW w:w="2268" w:type="dxa"/>
          </w:tcPr>
          <w:p w14:paraId="3E9CFCF5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A11B3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9D35F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2D092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6C5A3CA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96F2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9ACF5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8DB72B5" w14:textId="77777777" w:rsidTr="00C751DC">
        <w:tc>
          <w:tcPr>
            <w:tcW w:w="2268" w:type="dxa"/>
          </w:tcPr>
          <w:p w14:paraId="7C9AA61A" w14:textId="77777777" w:rsidR="00643701" w:rsidRPr="001D2E49" w:rsidRDefault="00643701" w:rsidP="00C751DC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3E3320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01FBE5" w14:textId="77777777" w:rsidR="00643701" w:rsidRPr="001D2E49" w:rsidRDefault="00643701" w:rsidP="00C751DC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D296E7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0734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FD3114E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F4BC542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2C1200E0" w14:textId="77777777" w:rsidTr="00C751DC">
        <w:tc>
          <w:tcPr>
            <w:tcW w:w="2268" w:type="dxa"/>
          </w:tcPr>
          <w:p w14:paraId="25CC5BCD" w14:textId="77777777" w:rsidR="00643701" w:rsidRPr="001D2E49" w:rsidRDefault="00643701" w:rsidP="00C751DC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BEA9D58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2A2F29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041587C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EC476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7C9A7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3E320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E745BCC" w14:textId="77777777" w:rsidTr="00C751DC">
        <w:tc>
          <w:tcPr>
            <w:tcW w:w="2268" w:type="dxa"/>
          </w:tcPr>
          <w:p w14:paraId="49B84C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E4A247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D65438B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0DCF752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808FE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08E1E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CFD03C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0985C1" w14:textId="77777777" w:rsidTr="00C751DC">
        <w:tc>
          <w:tcPr>
            <w:tcW w:w="2268" w:type="dxa"/>
          </w:tcPr>
          <w:p w14:paraId="40F27E52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1E4E82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A19BF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59AA937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FE84FB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45FEC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4B410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C2E9801" w14:textId="77777777" w:rsidTr="00C751DC">
        <w:tc>
          <w:tcPr>
            <w:tcW w:w="2268" w:type="dxa"/>
          </w:tcPr>
          <w:p w14:paraId="405CEE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824E6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ABBDE2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4463FA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04E06E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422B1FA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212B1B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2398B7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4A8D63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143845C5" w14:textId="77777777" w:rsidTr="00C751DC">
        <w:tc>
          <w:tcPr>
            <w:tcW w:w="2268" w:type="dxa"/>
          </w:tcPr>
          <w:p w14:paraId="028A35A9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0B3938F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4B016C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318264B7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25E9EE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303D582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522B19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F03039C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1AE3BC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2AEB9E41" w14:textId="77777777" w:rsidTr="00C751DC">
        <w:tc>
          <w:tcPr>
            <w:tcW w:w="2268" w:type="dxa"/>
          </w:tcPr>
          <w:p w14:paraId="4DD94F7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C9675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D8F0EE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3CD0D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C24EF7F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004ACB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637AB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67B73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1445E61" w14:textId="77777777" w:rsidTr="00C751DC">
        <w:tc>
          <w:tcPr>
            <w:tcW w:w="2268" w:type="dxa"/>
          </w:tcPr>
          <w:p w14:paraId="2C22FA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54E0C2A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9793D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10B5B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B190AC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C0069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3CA419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2CAC826" w14:textId="77777777" w:rsidTr="00C751DC">
        <w:tc>
          <w:tcPr>
            <w:tcW w:w="2268" w:type="dxa"/>
          </w:tcPr>
          <w:p w14:paraId="16E5A57A" w14:textId="77777777" w:rsidR="00643701" w:rsidRPr="001D2E49" w:rsidRDefault="00643701" w:rsidP="00C751DC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30A04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6BB624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3745D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87F33E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F6125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2B222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1BAABEF" w14:textId="77777777" w:rsidTr="00C751DC">
        <w:tc>
          <w:tcPr>
            <w:tcW w:w="2268" w:type="dxa"/>
          </w:tcPr>
          <w:p w14:paraId="186D55AA" w14:textId="77777777" w:rsidR="00643701" w:rsidRPr="001D2E49" w:rsidRDefault="00643701" w:rsidP="00C751DC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57C17E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74ADB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FD61E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1A0CD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0E85807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85BD4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4128436" w14:textId="77777777" w:rsidTr="00C751DC">
        <w:tc>
          <w:tcPr>
            <w:tcW w:w="2268" w:type="dxa"/>
          </w:tcPr>
          <w:p w14:paraId="2162EA42" w14:textId="77777777" w:rsidR="00643701" w:rsidRPr="007C0B59" w:rsidRDefault="00643701" w:rsidP="00C751DC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AC1B852" w14:textId="77777777" w:rsidR="00643701" w:rsidRPr="00FD3275" w:rsidRDefault="00643701" w:rsidP="00C751DC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4C9138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F17E8" w14:textId="77777777" w:rsidR="00643701" w:rsidRDefault="00643701" w:rsidP="00C751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544EE67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7ADE6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B3E2D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643701" w:rsidRPr="001D2E49" w14:paraId="722CA884" w14:textId="77777777" w:rsidTr="00C751DC">
        <w:tc>
          <w:tcPr>
            <w:tcW w:w="2268" w:type="dxa"/>
          </w:tcPr>
          <w:p w14:paraId="7566DC3D" w14:textId="77777777" w:rsidR="00643701" w:rsidRPr="00FE25DB" w:rsidRDefault="00643701" w:rsidP="00C751DC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61BFB16" w14:textId="77777777" w:rsidR="00643701" w:rsidRPr="00E6561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7A7C364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3A75D2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7FC6A5DE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2D638C7" w14:textId="77777777" w:rsidR="00643701" w:rsidRPr="00E65618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F4CD8F9" w14:textId="77777777" w:rsidR="00643701" w:rsidRPr="00FE25DB" w:rsidRDefault="00643701" w:rsidP="00C751DC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43701" w:rsidRPr="001D2E49" w14:paraId="3C265FA5" w14:textId="77777777" w:rsidTr="00C751DC">
        <w:tc>
          <w:tcPr>
            <w:tcW w:w="2268" w:type="dxa"/>
          </w:tcPr>
          <w:p w14:paraId="3649BBA0" w14:textId="77777777" w:rsidR="00643701" w:rsidRDefault="00643701" w:rsidP="00C751DC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AFC3B7" w14:textId="77777777" w:rsidR="00643701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F40E1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CE1EB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97D2474" w14:textId="77777777" w:rsidR="00643701" w:rsidRPr="007C63C2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EC5C0C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93ED0A" w14:textId="77777777" w:rsidR="00643701" w:rsidRDefault="00643701" w:rsidP="00C751DC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F94058" w14:textId="77777777" w:rsidR="00643701" w:rsidRDefault="00643701" w:rsidP="00C751DC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43701" w:rsidRPr="001D2E49" w14:paraId="37C6FD84" w14:textId="77777777" w:rsidTr="00C751DC">
        <w:tc>
          <w:tcPr>
            <w:tcW w:w="2268" w:type="dxa"/>
          </w:tcPr>
          <w:p w14:paraId="27301848" w14:textId="77777777" w:rsidR="00643701" w:rsidRDefault="00643701" w:rsidP="00C751DC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B2045B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205D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4B831A4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55133A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FCF902E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8DB152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643701" w:rsidRPr="001D2E49" w14:paraId="3AAE11C4" w14:textId="77777777" w:rsidTr="00C751DC">
        <w:tc>
          <w:tcPr>
            <w:tcW w:w="2268" w:type="dxa"/>
          </w:tcPr>
          <w:p w14:paraId="67F878F5" w14:textId="77777777" w:rsidR="00643701" w:rsidRPr="001F5312" w:rsidRDefault="00643701" w:rsidP="00C751DC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2453E33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FF348" w14:textId="77777777" w:rsidR="00643701" w:rsidRPr="001F5312" w:rsidRDefault="00643701" w:rsidP="00C751D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D4F94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6D11C2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64F12F3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296B518" w14:textId="77777777" w:rsidR="00643701" w:rsidRPr="001F5312" w:rsidRDefault="00643701" w:rsidP="00C751D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43701" w:rsidRPr="001D2E49" w14:paraId="1F1041C4" w14:textId="77777777" w:rsidTr="00C751DC">
        <w:tc>
          <w:tcPr>
            <w:tcW w:w="2268" w:type="dxa"/>
          </w:tcPr>
          <w:p w14:paraId="42EC60F2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01500E7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47A9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F8408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6C88E120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A3167A2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6197F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3DAB710" w14:textId="77777777" w:rsidTr="00C751DC">
        <w:tc>
          <w:tcPr>
            <w:tcW w:w="2268" w:type="dxa"/>
          </w:tcPr>
          <w:p w14:paraId="4DB7BDEA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1CFD9F50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8D589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11208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031995DE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07970951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4D2D96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0A5C92E7" w14:textId="77777777" w:rsidTr="00C751DC">
        <w:tc>
          <w:tcPr>
            <w:tcW w:w="2268" w:type="dxa"/>
          </w:tcPr>
          <w:p w14:paraId="08ADBABB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0BE14A3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CE8CEE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55A91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343B967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82CA885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49B2C9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E79DEC" w14:textId="77777777" w:rsidTr="00C751DC">
        <w:tc>
          <w:tcPr>
            <w:tcW w:w="2268" w:type="dxa"/>
          </w:tcPr>
          <w:p w14:paraId="1C7C5F25" w14:textId="77777777" w:rsidR="00643701" w:rsidRPr="009008A2" w:rsidRDefault="00643701" w:rsidP="00C751DC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A5ABCE5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60D8EB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2896B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D2A9F9B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739CED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08CD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74E9675" w14:textId="77777777" w:rsidTr="00C751DC">
        <w:tc>
          <w:tcPr>
            <w:tcW w:w="2268" w:type="dxa"/>
          </w:tcPr>
          <w:p w14:paraId="08A238C9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5269268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7C2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9F3C163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4EAD55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05C82D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13B68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5132E06" w14:textId="77777777" w:rsidTr="00C751DC">
        <w:tc>
          <w:tcPr>
            <w:tcW w:w="2268" w:type="dxa"/>
          </w:tcPr>
          <w:p w14:paraId="1CEF0DE7" w14:textId="77777777" w:rsidR="00643701" w:rsidRPr="001F5312" w:rsidRDefault="00643701" w:rsidP="00C751DC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9F5131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A075C" w14:textId="77777777" w:rsidR="00643701" w:rsidRPr="001F5312" w:rsidRDefault="00643701" w:rsidP="00C751DC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229427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E8AF1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9204F5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CD511A7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881CA59" w14:textId="77777777" w:rsidTr="00C751DC">
        <w:tc>
          <w:tcPr>
            <w:tcW w:w="2268" w:type="dxa"/>
          </w:tcPr>
          <w:p w14:paraId="7BD98DC5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6420A67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A00737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41A1D9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19EAC5A5" w14:textId="77777777" w:rsidR="00643701" w:rsidRDefault="00643701" w:rsidP="00C75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EAD0D2D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DF6711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E22B3F0" w14:textId="77777777" w:rsidTr="00C751DC">
        <w:tc>
          <w:tcPr>
            <w:tcW w:w="2268" w:type="dxa"/>
          </w:tcPr>
          <w:p w14:paraId="163C83A3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A92CCB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C58EA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FDAF2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34230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30E3E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9A3709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FECE011" w14:textId="77777777" w:rsidTr="00C751DC">
        <w:tc>
          <w:tcPr>
            <w:tcW w:w="2268" w:type="dxa"/>
          </w:tcPr>
          <w:p w14:paraId="345DAD52" w14:textId="77777777" w:rsidR="00643701" w:rsidRDefault="00643701" w:rsidP="00C751DC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08CEDFE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718FB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A25829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0D1CF517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AF31ED1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BF1F8E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E608D0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3F87518" w14:textId="77777777" w:rsidTr="00C751DC">
        <w:tc>
          <w:tcPr>
            <w:tcW w:w="2268" w:type="dxa"/>
          </w:tcPr>
          <w:p w14:paraId="7D5CB11B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8035D34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1B929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D3B0FB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243945E8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43B9C0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DDD0AEA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79AE2FD" w14:textId="77777777" w:rsidTr="00C751DC">
        <w:tc>
          <w:tcPr>
            <w:tcW w:w="2268" w:type="dxa"/>
          </w:tcPr>
          <w:p w14:paraId="4DB0FB80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19AD38EA" w14:textId="77777777" w:rsidR="00643701" w:rsidRPr="001F5312" w:rsidRDefault="00643701" w:rsidP="00C751DC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56D3390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5FEAE2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FC2DC8F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94287A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BE1919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69D37BC" w14:textId="77777777" w:rsidTr="00C751DC">
        <w:tc>
          <w:tcPr>
            <w:tcW w:w="2268" w:type="dxa"/>
          </w:tcPr>
          <w:p w14:paraId="2C02C014" w14:textId="77777777" w:rsidR="00643701" w:rsidRPr="00ED2F3C" w:rsidRDefault="00643701" w:rsidP="00C751DC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 xml:space="preserve">NGAP IE Support Information </w:t>
            </w:r>
            <w:proofErr w:type="spellStart"/>
            <w:r w:rsidRPr="00ED2F3C">
              <w:rPr>
                <w:rFonts w:eastAsia="宋体"/>
                <w:b/>
                <w:bCs/>
                <w:lang w:val="fr-FR"/>
              </w:rPr>
              <w:t>Request</w:t>
            </w:r>
            <w:proofErr w:type="spellEnd"/>
            <w:r w:rsidRPr="00ED2F3C">
              <w:rPr>
                <w:rFonts w:eastAsia="宋体"/>
                <w:b/>
                <w:bCs/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008F93A4" w14:textId="77777777" w:rsidR="00643701" w:rsidRPr="00ED2F3C" w:rsidRDefault="00643701" w:rsidP="00C751DC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1F1F9BEC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AD800F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D167D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E5FCF4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C25F10C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1D531E7" w14:textId="77777777" w:rsidTr="00C751DC">
        <w:tc>
          <w:tcPr>
            <w:tcW w:w="2268" w:type="dxa"/>
          </w:tcPr>
          <w:p w14:paraId="286FE557" w14:textId="77777777" w:rsidR="00643701" w:rsidRDefault="00643701" w:rsidP="00C751DC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67BDFD5D" w14:textId="77777777" w:rsidR="00643701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7EADD2E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815E0E" w14:textId="77777777" w:rsidR="00643701" w:rsidRPr="00677BFB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17023374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A7CA010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A15651F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643701" w:rsidRPr="001D2E49" w14:paraId="2D737FED" w14:textId="77777777" w:rsidTr="00C751DC">
        <w:tc>
          <w:tcPr>
            <w:tcW w:w="2268" w:type="dxa"/>
          </w:tcPr>
          <w:p w14:paraId="3AE82404" w14:textId="77777777" w:rsidR="00643701" w:rsidRPr="00D11FEF" w:rsidRDefault="00643701" w:rsidP="00C751DC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76BA70A9" w14:textId="77777777" w:rsidR="00643701" w:rsidRPr="00DB380F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98100F9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0F3AC9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044EDA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2DDE7D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ABD5BB1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4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 w:rsidP="0029290D">
            <w:pPr>
              <w:pStyle w:val="TAL"/>
              <w:rPr>
                <w:ins w:id="145" w:author="Rapporteur" w:date="2023-09-15T13:36:00Z"/>
                <w:rFonts w:eastAsia="宋体"/>
              </w:rPr>
            </w:pPr>
            <w:ins w:id="146" w:author="Rapporteur" w:date="2023-09-15T13:36:00Z">
              <w:r w:rsidRPr="0029290D">
                <w:rPr>
                  <w:rFonts w:eastAsia="宋体"/>
                  <w:b/>
                  <w:bCs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47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48" w:author="Rapporteur" w:date="2023-09-15T13:36:00Z"/>
                <w:i/>
                <w:lang w:eastAsia="ja-JP"/>
              </w:rPr>
            </w:pPr>
            <w:ins w:id="149" w:author="Rapporteur" w:date="2023-09-15T13:36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0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1" w:author="Rapporteur" w:date="2023-09-15T13:36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2" w:author="Rapporteur" w:date="2023-09-15T13:36:00Z"/>
                <w:rFonts w:cs="Arial"/>
                <w:lang w:eastAsia="zh-CN"/>
              </w:rPr>
            </w:pPr>
            <w:ins w:id="153" w:author="Rapporteur" w:date="2023-09-15T13:36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20CB277B" w:rsidR="000F2B97" w:rsidRPr="009E723D" w:rsidRDefault="002446DE" w:rsidP="00047E5F">
            <w:pPr>
              <w:pStyle w:val="TAC"/>
              <w:rPr>
                <w:ins w:id="154" w:author="Rapporteur" w:date="2023-09-15T13:36:00Z"/>
                <w:rFonts w:eastAsia="宋体"/>
                <w:lang w:eastAsia="ja-JP"/>
              </w:rPr>
            </w:pPr>
            <w:ins w:id="155" w:author="Rapporteur" w:date="2023-09-15T13:36:00Z">
              <w:r>
                <w:rPr>
                  <w:rFonts w:eastAsia="宋体"/>
                  <w:lang w:eastAsia="ja-JP"/>
                </w:rPr>
                <w:t>reject</w:t>
              </w:r>
            </w:ins>
          </w:p>
        </w:tc>
      </w:tr>
      <w:tr w:rsidR="000F2B97" w:rsidRPr="0071136A" w14:paraId="20AA756F" w14:textId="77777777" w:rsidTr="000F2B97">
        <w:trPr>
          <w:ins w:id="156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 w:rsidP="0029290D">
            <w:pPr>
              <w:pStyle w:val="TAL"/>
              <w:ind w:left="74"/>
              <w:rPr>
                <w:ins w:id="157" w:author="Rapporteur" w:date="2023-09-15T13:36:00Z"/>
                <w:rFonts w:eastAsia="宋体"/>
              </w:rPr>
            </w:pPr>
            <w:ins w:id="158" w:author="Rapporteur" w:date="2023-09-15T13:36:00Z">
              <w:r w:rsidRPr="0029290D">
                <w:rPr>
                  <w:rFonts w:eastAsia="宋体"/>
                  <w:b/>
                  <w:bCs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59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0" w:author="Rapporteur" w:date="2023-09-15T13:36:00Z"/>
                <w:i/>
                <w:lang w:eastAsia="ja-JP"/>
              </w:rPr>
            </w:pPr>
            <w:ins w:id="161" w:author="Rapporteur" w:date="2023-09-15T13:36:00Z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62" w:author="Rapporteur" w:date="2023-09-15T13:36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63" w:author="Rapporteur" w:date="2023-09-15T13:36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64" w:author="Rapporteur" w:date="2023-09-15T13:36:00Z"/>
                <w:rFonts w:cs="Arial"/>
                <w:lang w:eastAsia="zh-CN"/>
              </w:rPr>
            </w:pPr>
            <w:ins w:id="165" w:author="Rapporteur" w:date="2023-09-15T13:36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66" w:author="Rapporteur" w:date="2023-09-15T13:36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67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68" w:author="Rapporteur" w:date="2023-09-15T13:36:00Z"/>
                <w:rFonts w:eastAsia="宋体"/>
              </w:rPr>
            </w:pPr>
            <w:ins w:id="169" w:author="Rapporteur" w:date="2023-09-15T13:36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0" w:author="Rapporteur" w:date="2023-09-15T13:36:00Z"/>
                <w:rFonts w:eastAsia="宋体" w:cs="Arial"/>
                <w:lang w:eastAsia="ja-JP"/>
              </w:rPr>
            </w:pPr>
            <w:ins w:id="171" w:author="Rapporteur" w:date="2023-09-15T13:36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72" w:author="Rapporteur" w:date="2023-09-15T13:36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73" w:author="Rapporteur" w:date="2023-09-15T13:36:00Z"/>
                <w:rFonts w:eastAsia="宋体" w:cs="Arial"/>
                <w:lang w:eastAsia="ja-JP"/>
              </w:rPr>
            </w:pPr>
            <w:ins w:id="174" w:author="Rapporteur" w:date="2023-09-15T13:36:00Z">
              <w:r w:rsidRPr="009E723D">
                <w:rPr>
                  <w:rFonts w:eastAsia="宋体" w:cs="Arial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77777777" w:rsidR="000F2B97" w:rsidRPr="0071136A" w:rsidRDefault="000F2B97" w:rsidP="00047E5F">
            <w:pPr>
              <w:pStyle w:val="TAL"/>
              <w:rPr>
                <w:ins w:id="175" w:author="Rapporteur" w:date="2023-09-15T13:36:00Z"/>
                <w:rFonts w:eastAsia="宋体" w:cs="Arial"/>
                <w:szCs w:val="18"/>
                <w:lang w:eastAsia="ja-JP"/>
              </w:rPr>
            </w:pPr>
            <w:ins w:id="176" w:author="Rapporteur" w:date="2023-09-15T13:36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77" w:author="Rapporteur" w:date="2023-09-15T13:36:00Z"/>
                <w:rFonts w:cs="Arial"/>
                <w:lang w:eastAsia="zh-CN"/>
              </w:rPr>
            </w:pPr>
            <w:ins w:id="178" w:author="Rapporteur" w:date="2023-09-15T13:36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79" w:author="Rapporteur" w:date="2023-09-15T13:36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0" w:author="Rapporteur" w:date="2023-09-15T13:36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81" w:author="Rapporteur" w:date="2023-09-15T13:36:00Z"/>
                <w:rFonts w:eastAsia="Times New Roman" w:cs="Arial"/>
                <w:lang w:eastAsia="ja-JP"/>
              </w:rPr>
            </w:pPr>
            <w:proofErr w:type="spellStart"/>
            <w:ins w:id="182" w:author="Rapporteur" w:date="2023-09-15T13:36:00Z">
              <w:r w:rsidRPr="00D74A96">
                <w:rPr>
                  <w:rFonts w:cs="Arial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83" w:author="Rapporteur" w:date="2023-09-15T13:36:00Z"/>
                <w:rFonts w:eastAsia="Times New Roman" w:cs="Arial"/>
                <w:lang w:eastAsia="ja-JP"/>
              </w:rPr>
            </w:pPr>
            <w:ins w:id="184" w:author="Rapporteur" w:date="2023-09-15T13:36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79EAF8D0" w14:textId="77777777" w:rsidR="00D74A96" w:rsidRDefault="00D74A96" w:rsidP="00D61D87">
      <w:pPr>
        <w:rPr>
          <w:ins w:id="185" w:author="Rapporteur" w:date="2023-09-15T13:36:00Z"/>
        </w:rPr>
      </w:pPr>
    </w:p>
    <w:p w14:paraId="46584C62" w14:textId="77777777" w:rsidR="00D74A96" w:rsidRDefault="00D74A96" w:rsidP="00D74A96">
      <w:pPr>
        <w:pStyle w:val="EditorsNote"/>
        <w:rPr>
          <w:ins w:id="186" w:author="Rapporteur" w:date="2023-09-15T13:36:00Z"/>
          <w:rFonts w:eastAsia="宋体"/>
        </w:rPr>
      </w:pPr>
      <w:ins w:id="187" w:author="Rapporteur" w:date="2023-09-15T13:36:00Z">
        <w:r>
          <w:rPr>
            <w:rFonts w:eastAsia="宋体"/>
          </w:rPr>
          <w:t>Editor’s note: The range of the list is to be finally confirmed when RAN2 has finalised their work.</w:t>
        </w:r>
      </w:ins>
    </w:p>
    <w:p w14:paraId="44771927" w14:textId="77777777" w:rsidR="00D74A96" w:rsidRPr="000A4505" w:rsidRDefault="00D74A96" w:rsidP="00D74A96">
      <w:pPr>
        <w:pStyle w:val="EditorsNote"/>
        <w:rPr>
          <w:ins w:id="188" w:author="Rapporteur" w:date="2023-09-15T13:36:00Z"/>
          <w:rFonts w:eastAsia="宋体"/>
        </w:rPr>
      </w:pPr>
      <w:ins w:id="189" w:author="Rapporteur" w:date="2023-09-15T13:36:00Z">
        <w:r>
          <w:rPr>
            <w:rFonts w:eastAsia="宋体"/>
          </w:rPr>
          <w:t>Editor’s note: Details on the RRC reference is FFS.</w:t>
        </w:r>
      </w:ins>
    </w:p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4584E67F" w14:textId="168B8110" w:rsidR="004952DC" w:rsidRDefault="004952DC" w:rsidP="00D61D87"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0" w:author="Rapporteur" w:date="2023-09-15T13:36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191">
          <w:tblGrid>
            <w:gridCol w:w="180"/>
            <w:gridCol w:w="1293"/>
            <w:gridCol w:w="463"/>
            <w:gridCol w:w="671"/>
            <w:gridCol w:w="463"/>
            <w:gridCol w:w="387"/>
            <w:gridCol w:w="464"/>
            <w:gridCol w:w="954"/>
            <w:gridCol w:w="605"/>
            <w:gridCol w:w="1946"/>
            <w:gridCol w:w="747"/>
            <w:gridCol w:w="387"/>
            <w:gridCol w:w="747"/>
            <w:gridCol w:w="387"/>
            <w:gridCol w:w="747"/>
          </w:tblGrid>
        </w:tblGridChange>
      </w:tblGrid>
      <w:tr w:rsidR="00BF59BF" w:rsidRPr="00C311B6" w14:paraId="56541A7A" w14:textId="2F92DC66" w:rsidTr="0029290D">
        <w:trPr>
          <w:trPrChange w:id="192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193" w:author="Rapporteur" w:date="2023-09-15T13:36:00Z">
              <w:tcPr>
                <w:tcW w:w="1756" w:type="dxa"/>
                <w:gridSpan w:val="2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194" w:author="Rapporteur" w:date="2023-09-15T13:36:00Z">
              <w:tcPr>
                <w:tcW w:w="1134" w:type="dxa"/>
                <w:gridSpan w:val="2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195" w:author="Rapporteur" w:date="2023-09-15T13:36:00Z">
              <w:tcPr>
                <w:tcW w:w="851" w:type="dxa"/>
                <w:gridSpan w:val="2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196" w:author="Rapporteur" w:date="2023-09-15T13:36:00Z">
              <w:tcPr>
                <w:tcW w:w="1559" w:type="dxa"/>
                <w:gridSpan w:val="2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197" w:author="Rapporteur" w:date="2023-09-15T13:36:00Z">
              <w:tcPr>
                <w:tcW w:w="2693" w:type="dxa"/>
                <w:gridSpan w:val="2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198" w:author="Rapporteur" w:date="2023-09-15T13:36:00Z">
              <w:tcPr>
                <w:tcW w:w="1134" w:type="dxa"/>
                <w:gridSpan w:val="2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199" w:author="Rapporteur" w:date="2023-09-15T13:36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200" w:author="Rapporteur" w:date="2023-09-15T13:36:00Z">
              <w:tcPr>
                <w:tcW w:w="1134" w:type="dxa"/>
                <w:gridSpan w:val="2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1" w:author="Rapporteur" w:date="2023-09-15T13:36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29290D">
        <w:trPr>
          <w:trPrChange w:id="202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03" w:author="Rapporteur" w:date="2023-09-15T13:36:00Z">
              <w:tcPr>
                <w:tcW w:w="1756" w:type="dxa"/>
                <w:gridSpan w:val="2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204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205" w:author="Rapporteur" w:date="2023-09-15T13:36:00Z">
              <w:tcPr>
                <w:tcW w:w="1134" w:type="dxa"/>
                <w:gridSpan w:val="2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06" w:author="Rapporteur" w:date="2023-09-15T13:36:00Z">
              <w:tcPr>
                <w:tcW w:w="851" w:type="dxa"/>
                <w:gridSpan w:val="2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07" w:author="Rapporteur" w:date="2023-09-15T13:36:00Z">
              <w:tcPr>
                <w:tcW w:w="1559" w:type="dxa"/>
                <w:gridSpan w:val="2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08" w:author="Rapporteur" w:date="2023-09-15T13:36:00Z">
              <w:tcPr>
                <w:tcW w:w="2693" w:type="dxa"/>
                <w:gridSpan w:val="2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209" w:author="Rapporteur" w:date="2023-09-15T13:36:00Z">
              <w:tcPr>
                <w:tcW w:w="1134" w:type="dxa"/>
                <w:gridSpan w:val="2"/>
              </w:tcPr>
            </w:tcPrChange>
          </w:tcPr>
          <w:p w14:paraId="7DD6F96D" w14:textId="233670EF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0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1" w:author="Rapporteur" w:date="2023-09-15T13:36:00Z">
              <w:tcPr>
                <w:tcW w:w="1134" w:type="dxa"/>
                <w:gridSpan w:val="2"/>
              </w:tcPr>
            </w:tcPrChange>
          </w:tcPr>
          <w:p w14:paraId="3B2BB752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29290D">
        <w:trPr>
          <w:trPrChange w:id="212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13" w:author="Rapporteur" w:date="2023-09-15T13:36:00Z">
              <w:tcPr>
                <w:tcW w:w="1756" w:type="dxa"/>
                <w:gridSpan w:val="2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14" w:author="Rapporteur" w:date="2023-09-15T13:36:00Z">
              <w:tcPr>
                <w:tcW w:w="1134" w:type="dxa"/>
                <w:gridSpan w:val="2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5" w:author="Rapporteur" w:date="2023-09-15T13:36:00Z">
              <w:tcPr>
                <w:tcW w:w="851" w:type="dxa"/>
                <w:gridSpan w:val="2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6" w:author="Rapporteur" w:date="2023-09-15T13:36:00Z">
              <w:tcPr>
                <w:tcW w:w="1559" w:type="dxa"/>
                <w:gridSpan w:val="2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7" w:author="Rapporteur" w:date="2023-09-15T13:36:00Z">
              <w:tcPr>
                <w:tcW w:w="2693" w:type="dxa"/>
                <w:gridSpan w:val="2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18" w:author="Rapporteur" w:date="2023-09-15T13:36:00Z">
              <w:tcPr>
                <w:tcW w:w="1134" w:type="dxa"/>
                <w:gridSpan w:val="2"/>
              </w:tcPr>
            </w:tcPrChange>
          </w:tcPr>
          <w:p w14:paraId="70627520" w14:textId="7A9744DB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9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0" w:author="Rapporteur" w:date="2023-09-15T13:36:00Z">
              <w:tcPr>
                <w:tcW w:w="1134" w:type="dxa"/>
                <w:gridSpan w:val="2"/>
              </w:tcPr>
            </w:tcPrChange>
          </w:tcPr>
          <w:p w14:paraId="0C344EC7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29290D">
        <w:trPr>
          <w:trPrChange w:id="221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22" w:author="Rapporteur" w:date="2023-09-15T13:36:00Z">
              <w:tcPr>
                <w:tcW w:w="1756" w:type="dxa"/>
                <w:gridSpan w:val="2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3" w:author="Rapporteur" w:date="2023-09-15T13:36:00Z">
              <w:tcPr>
                <w:tcW w:w="1134" w:type="dxa"/>
                <w:gridSpan w:val="2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4" w:author="Rapporteur" w:date="2023-09-15T13:36:00Z">
              <w:tcPr>
                <w:tcW w:w="851" w:type="dxa"/>
                <w:gridSpan w:val="2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5" w:author="Rapporteur" w:date="2023-09-15T13:36:00Z">
              <w:tcPr>
                <w:tcW w:w="1559" w:type="dxa"/>
                <w:gridSpan w:val="2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6" w:author="Rapporteur" w:date="2023-09-15T13:36:00Z">
              <w:tcPr>
                <w:tcW w:w="2693" w:type="dxa"/>
                <w:gridSpan w:val="2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27" w:author="Rapporteur" w:date="2023-09-15T13:36:00Z">
              <w:tcPr>
                <w:tcW w:w="1134" w:type="dxa"/>
                <w:gridSpan w:val="2"/>
              </w:tcPr>
            </w:tcPrChange>
          </w:tcPr>
          <w:p w14:paraId="30F3045B" w14:textId="18398311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8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9" w:author="Rapporteur" w:date="2023-09-15T13:36:00Z">
              <w:tcPr>
                <w:tcW w:w="1134" w:type="dxa"/>
                <w:gridSpan w:val="2"/>
              </w:tcPr>
            </w:tcPrChange>
          </w:tcPr>
          <w:p w14:paraId="75FAEAE6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29290D">
        <w:trPr>
          <w:trPrChange w:id="230" w:author="Rapporteur" w:date="2023-09-15T13:36:00Z">
            <w:trPr>
              <w:gridBefore w:val="1"/>
            </w:trPr>
          </w:trPrChange>
        </w:trPr>
        <w:tc>
          <w:tcPr>
            <w:tcW w:w="1473" w:type="dxa"/>
            <w:tcPrChange w:id="231" w:author="Rapporteur" w:date="2023-09-15T13:36:00Z">
              <w:tcPr>
                <w:tcW w:w="1756" w:type="dxa"/>
                <w:gridSpan w:val="2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32" w:author="Rapporteur" w:date="2023-09-15T13:36:00Z">
              <w:tcPr>
                <w:tcW w:w="1134" w:type="dxa"/>
                <w:gridSpan w:val="2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33" w:author="Rapporteur" w:date="2023-09-15T13:36:00Z">
              <w:tcPr>
                <w:tcW w:w="851" w:type="dxa"/>
                <w:gridSpan w:val="2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4" w:author="Rapporteur" w:date="2023-09-15T13:36:00Z">
              <w:tcPr>
                <w:tcW w:w="1559" w:type="dxa"/>
                <w:gridSpan w:val="2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5" w:author="Rapporteur" w:date="2023-09-15T13:36:00Z">
              <w:tcPr>
                <w:tcW w:w="2693" w:type="dxa"/>
                <w:gridSpan w:val="2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36" w:author="Rapporteur" w:date="2023-09-15T13:36:00Z">
              <w:tcPr>
                <w:tcW w:w="1134" w:type="dxa"/>
                <w:gridSpan w:val="2"/>
              </w:tcPr>
            </w:tcPrChange>
          </w:tcPr>
          <w:p w14:paraId="7F4E685A" w14:textId="7165E03D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37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8" w:author="Rapporteur" w:date="2023-09-15T13:36:00Z">
              <w:tcPr>
                <w:tcW w:w="1134" w:type="dxa"/>
                <w:gridSpan w:val="2"/>
              </w:tcPr>
            </w:tcPrChange>
          </w:tcPr>
          <w:p w14:paraId="7E064F9C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2F02D2" w:rsidRPr="00AA72E5" w14:paraId="3AD0CF22" w14:textId="77777777" w:rsidTr="003475B7">
        <w:tc>
          <w:tcPr>
            <w:tcW w:w="1473" w:type="dxa"/>
          </w:tcPr>
          <w:p w14:paraId="22E0C79E" w14:textId="77777777" w:rsidR="002F02D2" w:rsidRDefault="002F02D2" w:rsidP="003475B7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2456C9EC" w14:textId="77777777" w:rsidR="002F02D2" w:rsidRPr="00C311B6" w:rsidRDefault="002F02D2" w:rsidP="003475B7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</w:tcPr>
          <w:p w14:paraId="308D2E30" w14:textId="77777777" w:rsidR="002F02D2" w:rsidRPr="00C311B6" w:rsidRDefault="002F02D2" w:rsidP="003475B7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</w:tcPr>
          <w:p w14:paraId="3331BDE8" w14:textId="77777777" w:rsidR="002F02D2" w:rsidRPr="00C311B6" w:rsidRDefault="002F02D2" w:rsidP="003475B7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</w:tcPr>
          <w:p w14:paraId="164F384A" w14:textId="77777777" w:rsidR="002F02D2" w:rsidRPr="001D2A9F" w:rsidRDefault="002F02D2" w:rsidP="003475B7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82F1B89" w14:textId="0F1A5593" w:rsidR="002F02D2" w:rsidRPr="001D2A9F" w:rsidRDefault="002F02D2" w:rsidP="003475B7">
            <w:pPr>
              <w:pStyle w:val="TAC"/>
              <w:rPr>
                <w:rFonts w:eastAsia="等线"/>
                <w:snapToGrid w:val="0"/>
              </w:rPr>
            </w:pPr>
            <w:ins w:id="239" w:author="Rapporteur" w:date="2023-09-15T13:37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424060DD" w14:textId="77777777" w:rsidR="002F02D2" w:rsidRPr="001D2A9F" w:rsidRDefault="002F02D2" w:rsidP="003475B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AA72E5" w14:paraId="64A4F3F8" w14:textId="53290AE2" w:rsidTr="0029290D">
        <w:trPr>
          <w:ins w:id="240" w:author="Rapporteur" w:date="2023-09-15T13:36:00Z"/>
        </w:trPr>
        <w:tc>
          <w:tcPr>
            <w:tcW w:w="1473" w:type="dxa"/>
          </w:tcPr>
          <w:p w14:paraId="605B7D73" w14:textId="77777777" w:rsidR="00BF59BF" w:rsidRDefault="00BF59BF" w:rsidP="00BF59BF">
            <w:pPr>
              <w:pStyle w:val="TAL"/>
              <w:rPr>
                <w:ins w:id="241" w:author="Rapporteur" w:date="2023-09-15T13:36:00Z"/>
                <w:rFonts w:eastAsia="等线" w:cs="Arial"/>
              </w:rPr>
            </w:pPr>
            <w:ins w:id="242" w:author="Rapporteur" w:date="2023-09-15T13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ED692C">
                <w:rPr>
                  <w:rFonts w:eastAsia="等线"/>
                  <w:snapToGrid w:val="0"/>
                </w:rPr>
                <w:t>Remote UE</w:t>
              </w:r>
            </w:ins>
          </w:p>
        </w:tc>
        <w:tc>
          <w:tcPr>
            <w:tcW w:w="1134" w:type="dxa"/>
          </w:tcPr>
          <w:p w14:paraId="30E899AB" w14:textId="77777777" w:rsidR="00BF59BF" w:rsidRPr="00C311B6" w:rsidRDefault="00BF59BF" w:rsidP="00BF59BF">
            <w:pPr>
              <w:pStyle w:val="TAL"/>
              <w:rPr>
                <w:ins w:id="243" w:author="Rapporteur" w:date="2023-09-15T13:36:00Z"/>
                <w:rFonts w:eastAsia="等线"/>
              </w:rPr>
            </w:pPr>
            <w:ins w:id="244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</w:tcPr>
          <w:p w14:paraId="665BF662" w14:textId="77777777" w:rsidR="00BF59BF" w:rsidRPr="00C311B6" w:rsidRDefault="00BF59BF" w:rsidP="00BF59BF">
            <w:pPr>
              <w:pStyle w:val="TAL"/>
              <w:rPr>
                <w:ins w:id="245" w:author="Rapporteur" w:date="2023-09-15T13:36:00Z"/>
                <w:rFonts w:eastAsia="等线"/>
              </w:rPr>
            </w:pPr>
          </w:p>
        </w:tc>
        <w:tc>
          <w:tcPr>
            <w:tcW w:w="1418" w:type="dxa"/>
          </w:tcPr>
          <w:p w14:paraId="7107EF75" w14:textId="77777777" w:rsidR="00BF59BF" w:rsidRPr="00C311B6" w:rsidRDefault="00BF59BF" w:rsidP="00BF59BF">
            <w:pPr>
              <w:pStyle w:val="TAL"/>
              <w:rPr>
                <w:ins w:id="246" w:author="Rapporteur" w:date="2023-09-15T13:36:00Z"/>
                <w:rFonts w:eastAsia="等线"/>
                <w:snapToGrid w:val="0"/>
              </w:rPr>
            </w:pPr>
            <w:ins w:id="247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</w:tcPr>
          <w:p w14:paraId="587A3DE2" w14:textId="77777777" w:rsidR="00BF59BF" w:rsidRPr="001D2A9F" w:rsidRDefault="00BF59BF" w:rsidP="00BF59BF">
            <w:pPr>
              <w:pStyle w:val="TAL"/>
              <w:rPr>
                <w:ins w:id="248" w:author="Rapporteur" w:date="2023-09-15T13:36:00Z"/>
                <w:rFonts w:eastAsia="等线"/>
                <w:snapToGrid w:val="0"/>
              </w:rPr>
            </w:pPr>
            <w:ins w:id="249" w:author="Rapporteur" w:date="2023-09-15T13:36:00Z">
              <w:r w:rsidRPr="001D2A9F">
                <w:rPr>
                  <w:rFonts w:eastAsia="等线"/>
                  <w:snapToGrid w:val="0"/>
                </w:rPr>
                <w:t xml:space="preserve">Indicates whether the UE 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 w:rsidRPr="00E70DEF">
                <w:rPr>
                  <w:rFonts w:eastAsia="等线"/>
                  <w:snapToGrid w:val="0"/>
                </w:rPr>
                <w:t xml:space="preserve">Layer-2 </w:t>
              </w:r>
              <w:r w:rsidRPr="00ED692C">
                <w:rPr>
                  <w:rFonts w:eastAsia="等线"/>
                  <w:snapToGrid w:val="0"/>
                </w:rPr>
                <w:t>Remote UE</w:t>
              </w:r>
            </w:ins>
          </w:p>
        </w:tc>
        <w:tc>
          <w:tcPr>
            <w:tcW w:w="1134" w:type="dxa"/>
          </w:tcPr>
          <w:p w14:paraId="689359A4" w14:textId="6C5885C9" w:rsidR="00BF59BF" w:rsidRPr="001D2A9F" w:rsidRDefault="00BF59BF" w:rsidP="00D61D87">
            <w:pPr>
              <w:pStyle w:val="TAC"/>
              <w:rPr>
                <w:ins w:id="250" w:author="Rapporteur" w:date="2023-09-15T13:36:00Z"/>
                <w:rFonts w:eastAsia="等线"/>
                <w:snapToGrid w:val="0"/>
              </w:rPr>
            </w:pPr>
            <w:ins w:id="251" w:author="Rapporteur" w:date="2023-09-15T13:36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77E2C4BD" w14:textId="77777777" w:rsidR="00BF59BF" w:rsidRPr="001D2A9F" w:rsidRDefault="00BF59BF" w:rsidP="00D61D87">
            <w:pPr>
              <w:pStyle w:val="TAC"/>
              <w:rPr>
                <w:ins w:id="252" w:author="Rapporteur" w:date="2023-09-15T13:36:00Z"/>
                <w:rFonts w:eastAsia="等线"/>
                <w:snapToGrid w:val="0"/>
              </w:rPr>
            </w:pPr>
          </w:p>
        </w:tc>
      </w:tr>
      <w:bookmarkEnd w:id="204"/>
      <w:tr w:rsidR="00BF59BF" w:rsidRPr="00AA72E5" w14:paraId="091CCADD" w14:textId="77777777" w:rsidTr="0029290D">
        <w:trPr>
          <w:ins w:id="253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1EB" w14:textId="77777777" w:rsidR="00BF59BF" w:rsidRDefault="00BF59BF" w:rsidP="00BF59BF">
            <w:pPr>
              <w:pStyle w:val="TAL"/>
              <w:rPr>
                <w:ins w:id="254" w:author="Rapporteur" w:date="2023-09-15T13:36:00Z"/>
                <w:rFonts w:eastAsia="等线" w:cs="Arial"/>
              </w:rPr>
            </w:pPr>
            <w:ins w:id="255" w:author="Rapporteur" w:date="2023-09-15T13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Multi-path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8E5" w14:textId="77777777" w:rsidR="00BF59BF" w:rsidRPr="00C311B6" w:rsidRDefault="00BF59BF" w:rsidP="00BF59BF">
            <w:pPr>
              <w:pStyle w:val="TAL"/>
              <w:rPr>
                <w:ins w:id="256" w:author="Rapporteur" w:date="2023-09-15T13:36:00Z"/>
                <w:rFonts w:eastAsia="等线"/>
              </w:rPr>
            </w:pPr>
            <w:ins w:id="257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B3" w14:textId="77777777" w:rsidR="00BF59BF" w:rsidRPr="00C311B6" w:rsidRDefault="00BF59BF" w:rsidP="00BF59BF">
            <w:pPr>
              <w:pStyle w:val="TAL"/>
              <w:rPr>
                <w:ins w:id="258" w:author="Rapporteur" w:date="2023-09-15T13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5B8" w14:textId="77777777" w:rsidR="00BF59BF" w:rsidRPr="00C311B6" w:rsidRDefault="00BF59BF" w:rsidP="00BF59BF">
            <w:pPr>
              <w:pStyle w:val="TAL"/>
              <w:rPr>
                <w:ins w:id="259" w:author="Rapporteur" w:date="2023-09-15T13:36:00Z"/>
                <w:rFonts w:eastAsia="等线"/>
                <w:snapToGrid w:val="0"/>
              </w:rPr>
            </w:pPr>
            <w:ins w:id="260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DAF" w14:textId="77777777" w:rsidR="00BF59BF" w:rsidRPr="001D2A9F" w:rsidRDefault="00BF59BF" w:rsidP="00BF59BF">
            <w:pPr>
              <w:pStyle w:val="TAL"/>
              <w:rPr>
                <w:ins w:id="261" w:author="Rapporteur" w:date="2023-09-15T13:36:00Z"/>
                <w:rFonts w:eastAsia="等线"/>
                <w:snapToGrid w:val="0"/>
              </w:rPr>
            </w:pPr>
            <w:ins w:id="262" w:author="Rapporteur" w:date="2023-09-15T13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492" w14:textId="1B115327" w:rsidR="00BF59BF" w:rsidRPr="001D2A9F" w:rsidRDefault="00BF59BF" w:rsidP="00D61D87">
            <w:pPr>
              <w:pStyle w:val="TAC"/>
              <w:rPr>
                <w:ins w:id="263" w:author="Rapporteur" w:date="2023-09-15T13:36:00Z"/>
                <w:rFonts w:eastAsia="等线"/>
                <w:snapToGrid w:val="0"/>
              </w:rPr>
            </w:pPr>
            <w:ins w:id="264" w:author="Rapporteur" w:date="2023-09-15T13:36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5D8" w14:textId="02AFBEA3" w:rsidR="00BF59BF" w:rsidRPr="001D2A9F" w:rsidRDefault="00BF59BF" w:rsidP="00D61D87">
            <w:pPr>
              <w:pStyle w:val="TAC"/>
              <w:rPr>
                <w:ins w:id="265" w:author="Rapporteur" w:date="2023-09-15T13:36:00Z"/>
                <w:rFonts w:eastAsia="等线"/>
                <w:snapToGrid w:val="0"/>
              </w:rPr>
            </w:pPr>
            <w:ins w:id="266" w:author="Rapporteur" w:date="2023-09-15T13:36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1F5B38" w:rsidRPr="00AA72E5" w14:paraId="4F297A3D" w14:textId="77777777" w:rsidTr="001F5B38">
        <w:trPr>
          <w:ins w:id="267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4348" w14:textId="77777777" w:rsidR="001F5B38" w:rsidRDefault="001F5B38" w:rsidP="00957A0C">
            <w:pPr>
              <w:pStyle w:val="TAL"/>
              <w:rPr>
                <w:ins w:id="268" w:author="Rapporteur" w:date="2023-09-15T13:36:00Z"/>
                <w:rFonts w:eastAsia="等线" w:cs="Arial"/>
              </w:rPr>
            </w:pPr>
            <w:ins w:id="269" w:author="Rapporteur" w:date="2023-09-15T13:36:00Z">
              <w:r w:rsidRPr="009C40FB">
                <w:rPr>
                  <w:rFonts w:eastAsia="等线" w:cs="Arial"/>
                </w:rPr>
                <w:t xml:space="preserve">5G </w:t>
              </w:r>
              <w:proofErr w:type="spellStart"/>
              <w:r w:rsidRPr="009C40FB">
                <w:rPr>
                  <w:rFonts w:eastAsia="等线" w:cs="Arial"/>
                </w:rPr>
                <w:t>ProSe</w:t>
              </w:r>
              <w:proofErr w:type="spellEnd"/>
              <w:r w:rsidRPr="009C40FB">
                <w:rPr>
                  <w:rFonts w:eastAsia="等线" w:cs="Arial"/>
                </w:rPr>
                <w:t xml:space="preserve"> Layer-2 UE-to-UE Relay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32A" w14:textId="77777777" w:rsidR="001F5B38" w:rsidRPr="00C311B6" w:rsidRDefault="001F5B38" w:rsidP="00957A0C">
            <w:pPr>
              <w:pStyle w:val="TAL"/>
              <w:rPr>
                <w:ins w:id="270" w:author="Rapporteur" w:date="2023-09-15T13:36:00Z"/>
                <w:rFonts w:eastAsia="等线"/>
              </w:rPr>
            </w:pPr>
            <w:ins w:id="271" w:author="Rapporteur" w:date="2023-09-15T13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370" w14:textId="77777777" w:rsidR="001F5B38" w:rsidRPr="00C311B6" w:rsidRDefault="001F5B38" w:rsidP="00957A0C">
            <w:pPr>
              <w:pStyle w:val="TAL"/>
              <w:rPr>
                <w:ins w:id="272" w:author="Rapporteur" w:date="2023-09-15T13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8DD" w14:textId="77777777" w:rsidR="001F5B38" w:rsidRPr="00C311B6" w:rsidRDefault="001F5B38" w:rsidP="00957A0C">
            <w:pPr>
              <w:pStyle w:val="TAL"/>
              <w:rPr>
                <w:ins w:id="273" w:author="Rapporteur" w:date="2023-09-15T13:36:00Z"/>
                <w:rFonts w:eastAsia="等线"/>
                <w:snapToGrid w:val="0"/>
              </w:rPr>
            </w:pPr>
            <w:ins w:id="274" w:author="Rapporteur" w:date="2023-09-15T13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A1A" w14:textId="77777777" w:rsidR="001F5B38" w:rsidRPr="001D2A9F" w:rsidRDefault="001F5B38" w:rsidP="00957A0C">
            <w:pPr>
              <w:pStyle w:val="TAL"/>
              <w:rPr>
                <w:ins w:id="275" w:author="Rapporteur" w:date="2023-09-15T13:36:00Z"/>
                <w:rFonts w:eastAsia="等线"/>
                <w:snapToGrid w:val="0"/>
              </w:rPr>
            </w:pPr>
            <w:ins w:id="276" w:author="Rapporteur" w:date="2023-09-15T13:36:00Z">
              <w:r w:rsidRPr="009C40FB">
                <w:rPr>
                  <w:rFonts w:eastAsia="等线"/>
                  <w:snapToGrid w:val="0"/>
                </w:rPr>
                <w:t xml:space="preserve">Indicates whether the UE is authorized for 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A8B" w14:textId="77777777" w:rsidR="001F5B38" w:rsidRPr="00270E49" w:rsidRDefault="001F5B38" w:rsidP="00957A0C">
            <w:pPr>
              <w:pStyle w:val="TAC"/>
              <w:rPr>
                <w:ins w:id="277" w:author="Rapporteur" w:date="2023-09-15T13:36:00Z"/>
                <w:snapToGrid w:val="0"/>
                <w:lang w:val="en-US"/>
              </w:rPr>
            </w:pPr>
            <w:ins w:id="278" w:author="Rapporteur" w:date="2023-09-15T13:36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AD5" w14:textId="77777777" w:rsidR="001F5B38" w:rsidRPr="00270E49" w:rsidRDefault="001F5B38" w:rsidP="00957A0C">
            <w:pPr>
              <w:pStyle w:val="TAC"/>
              <w:rPr>
                <w:ins w:id="279" w:author="Rapporteur" w:date="2023-09-15T13:36:00Z"/>
                <w:snapToGrid w:val="0"/>
                <w:lang w:val="en-US"/>
              </w:rPr>
            </w:pPr>
            <w:ins w:id="280" w:author="Rapporteur" w:date="2023-09-15T13:36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  <w:tr w:rsidR="002F02D2" w:rsidRPr="00AA72E5" w14:paraId="74C58643" w14:textId="77777777" w:rsidTr="002F02D2">
        <w:trPr>
          <w:ins w:id="281" w:author="Rapporteur" w:date="2023-09-15T13:38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A92" w14:textId="77777777" w:rsidR="002F02D2" w:rsidRDefault="002F02D2" w:rsidP="003475B7">
            <w:pPr>
              <w:pStyle w:val="TAL"/>
              <w:rPr>
                <w:ins w:id="282" w:author="Rapporteur" w:date="2023-09-15T13:38:00Z"/>
                <w:rFonts w:eastAsia="等线" w:cs="Arial"/>
              </w:rPr>
            </w:pPr>
            <w:ins w:id="283" w:author="Rapporteur" w:date="2023-09-15T13:38:00Z">
              <w:r w:rsidRPr="002A6DB9">
                <w:rPr>
                  <w:rFonts w:eastAsia="等线" w:cs="Arial"/>
                </w:rPr>
                <w:t xml:space="preserve">5G </w:t>
              </w:r>
              <w:proofErr w:type="spellStart"/>
              <w:r w:rsidRPr="002A6DB9">
                <w:rPr>
                  <w:rFonts w:eastAsia="等线" w:cs="Arial"/>
                </w:rPr>
                <w:t>ProSe</w:t>
              </w:r>
              <w:proofErr w:type="spellEnd"/>
              <w:r w:rsidRPr="002A6DB9">
                <w:rPr>
                  <w:rFonts w:eastAsia="等线" w:cs="Arial"/>
                </w:rPr>
                <w:t xml:space="preserve"> Layer-2 </w:t>
              </w:r>
              <w:r w:rsidRPr="009C40FB">
                <w:rPr>
                  <w:rFonts w:eastAsia="等线" w:cs="Arial"/>
                </w:rPr>
                <w:t>UE-to-UE Remote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F7DA" w14:textId="77777777" w:rsidR="002F02D2" w:rsidRPr="00C311B6" w:rsidRDefault="002F02D2" w:rsidP="003475B7">
            <w:pPr>
              <w:pStyle w:val="TAL"/>
              <w:rPr>
                <w:ins w:id="284" w:author="Rapporteur" w:date="2023-09-15T13:38:00Z"/>
                <w:rFonts w:eastAsia="等线"/>
              </w:rPr>
            </w:pPr>
            <w:ins w:id="285" w:author="Rapporteur" w:date="2023-09-15T13:38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5DDA" w14:textId="77777777" w:rsidR="002F02D2" w:rsidRPr="00C311B6" w:rsidRDefault="002F02D2" w:rsidP="003475B7">
            <w:pPr>
              <w:pStyle w:val="TAL"/>
              <w:rPr>
                <w:ins w:id="286" w:author="Rapporteur" w:date="2023-09-15T13:38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78B" w14:textId="77777777" w:rsidR="002F02D2" w:rsidRPr="00C311B6" w:rsidRDefault="002F02D2" w:rsidP="003475B7">
            <w:pPr>
              <w:pStyle w:val="TAL"/>
              <w:rPr>
                <w:ins w:id="287" w:author="Rapporteur" w:date="2023-09-15T13:38:00Z"/>
                <w:rFonts w:eastAsia="等线"/>
                <w:snapToGrid w:val="0"/>
              </w:rPr>
            </w:pPr>
            <w:ins w:id="288" w:author="Rapporteur" w:date="2023-09-15T13:38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95F" w14:textId="77777777" w:rsidR="002F02D2" w:rsidRPr="001D2A9F" w:rsidRDefault="002F02D2" w:rsidP="003475B7">
            <w:pPr>
              <w:pStyle w:val="TAL"/>
              <w:rPr>
                <w:ins w:id="289" w:author="Rapporteur" w:date="2023-09-15T13:38:00Z"/>
                <w:rFonts w:eastAsia="等线"/>
                <w:snapToGrid w:val="0"/>
              </w:rPr>
            </w:pPr>
            <w:ins w:id="290" w:author="Rapporteur" w:date="2023-09-15T13:38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等线"/>
                  <w:snapToGrid w:val="0"/>
                </w:rPr>
                <w:t>ProSe</w:t>
              </w:r>
              <w:proofErr w:type="spellEnd"/>
              <w:r w:rsidRPr="009C40FB">
                <w:rPr>
                  <w:rFonts w:eastAsia="等线"/>
                  <w:snapToGrid w:val="0"/>
                </w:rPr>
                <w:t xml:space="preserve">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E51" w14:textId="77777777" w:rsidR="002F02D2" w:rsidRPr="002F02D2" w:rsidRDefault="002F02D2" w:rsidP="003475B7">
            <w:pPr>
              <w:pStyle w:val="TAC"/>
              <w:rPr>
                <w:ins w:id="291" w:author="Rapporteur" w:date="2023-09-15T13:38:00Z"/>
                <w:lang w:val="en-US"/>
              </w:rPr>
            </w:pPr>
            <w:ins w:id="292" w:author="Rapporteur" w:date="2023-09-15T13:38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3DF" w14:textId="77777777" w:rsidR="002F02D2" w:rsidRPr="002F02D2" w:rsidRDefault="002F02D2" w:rsidP="003475B7">
            <w:pPr>
              <w:pStyle w:val="TAC"/>
              <w:rPr>
                <w:ins w:id="293" w:author="Rapporteur" w:date="2023-09-15T13:38:00Z"/>
                <w:lang w:val="en-US"/>
              </w:rPr>
            </w:pPr>
            <w:ins w:id="294" w:author="Rapporteur" w:date="2023-09-15T13:38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27306E60" w14:textId="77777777" w:rsidR="005C6C34" w:rsidRPr="00D1729B" w:rsidRDefault="005C6C34" w:rsidP="005C6C3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7B8B4F2" w14:textId="155EDE3F" w:rsidR="005C6C34" w:rsidRDefault="005C6C34" w:rsidP="00C810B7"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95" w:name="_Toc20955356"/>
      <w:bookmarkStart w:id="296" w:name="_Toc29503809"/>
      <w:bookmarkStart w:id="297" w:name="_Toc29504393"/>
      <w:bookmarkStart w:id="298" w:name="_Toc29504977"/>
      <w:bookmarkStart w:id="299" w:name="_Toc36553430"/>
      <w:bookmarkStart w:id="300" w:name="_Toc36555157"/>
      <w:bookmarkStart w:id="301" w:name="_Toc45652556"/>
      <w:bookmarkStart w:id="302" w:name="_Toc45658988"/>
      <w:bookmarkStart w:id="303" w:name="_Toc45720808"/>
      <w:bookmarkStart w:id="304" w:name="_Toc45798688"/>
      <w:bookmarkStart w:id="305" w:name="_Toc45898077"/>
      <w:bookmarkStart w:id="306" w:name="_Toc51746284"/>
      <w:bookmarkStart w:id="307" w:name="_Toc64446549"/>
      <w:bookmarkStart w:id="308" w:name="_Toc73982419"/>
      <w:bookmarkStart w:id="309" w:name="_Toc88652509"/>
      <w:bookmarkStart w:id="310" w:name="_Toc97891553"/>
      <w:bookmarkStart w:id="311" w:name="_Toc99123758"/>
      <w:bookmarkStart w:id="312" w:name="_Toc99662564"/>
      <w:bookmarkStart w:id="313" w:name="_Toc105152643"/>
      <w:bookmarkStart w:id="314" w:name="_Toc105174449"/>
      <w:bookmarkStart w:id="315" w:name="_Toc106109447"/>
      <w:bookmarkStart w:id="316" w:name="_Toc107409905"/>
      <w:bookmarkStart w:id="317" w:name="_Toc112757094"/>
      <w:bookmarkStart w:id="318" w:name="_Toc120537589"/>
      <w:bookmarkStart w:id="319" w:name="_Hlk512952190"/>
      <w:r w:rsidRPr="001D2E49">
        <w:t>9.4.5</w:t>
      </w:r>
      <w:r w:rsidRPr="001D2E49">
        <w:tab/>
        <w:t>Information Element Definitions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ins w:id="320" w:author="Rapporteur" w:date="2023-09-15T13:36:00Z"/>
          <w:rFonts w:cs="Arial"/>
          <w:lang w:eastAsia="ja-JP"/>
        </w:rPr>
      </w:pPr>
      <w:ins w:id="321" w:author="Rapporteur" w:date="2023-09-15T13:36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ins w:id="322" w:author="Rapporteur" w:date="2023-09-15T13:36:00Z"/>
          <w:rFonts w:cs="Arial"/>
          <w:lang w:eastAsia="ja-JP"/>
        </w:rPr>
      </w:pPr>
      <w:ins w:id="323" w:author="Rapporteur" w:date="2023-09-15T13:36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324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24"/>
        <w:r>
          <w:rPr>
            <w:snapToGrid w:val="0"/>
          </w:rPr>
          <w:t>,</w:t>
        </w:r>
      </w:ins>
    </w:p>
    <w:p w14:paraId="70BFF877" w14:textId="77777777" w:rsidR="001F5B38" w:rsidRPr="009C40FB" w:rsidRDefault="001F5B38" w:rsidP="001F5B38">
      <w:pPr>
        <w:pStyle w:val="PL"/>
        <w:rPr>
          <w:ins w:id="325" w:author="Rapporteur" w:date="2023-09-15T13:36:00Z"/>
          <w:rFonts w:cs="Arial"/>
          <w:lang w:eastAsia="ja-JP"/>
        </w:rPr>
      </w:pPr>
      <w:ins w:id="326" w:author="Rapporteur" w:date="2023-09-15T13:36:00Z">
        <w:r w:rsidRPr="009C40FB">
          <w:rPr>
            <w:rFonts w:cs="Arial"/>
            <w:lang w:eastAsia="ja-JP"/>
          </w:rPr>
          <w:tab/>
          <w:t>id-FiveGProSeLayer2UEtoUERelay,</w:t>
        </w:r>
      </w:ins>
    </w:p>
    <w:p w14:paraId="0FABD7C8" w14:textId="77777777" w:rsidR="001F5B38" w:rsidRDefault="001F5B38" w:rsidP="001F5B38">
      <w:pPr>
        <w:pStyle w:val="PL"/>
        <w:rPr>
          <w:ins w:id="327" w:author="Rapporteur" w:date="2023-09-15T13:36:00Z"/>
          <w:rFonts w:cs="Arial"/>
          <w:lang w:eastAsia="ja-JP"/>
        </w:rPr>
      </w:pPr>
      <w:ins w:id="328" w:author="Rapporteur" w:date="2023-09-15T13:36:00Z">
        <w:r w:rsidRPr="009C40FB">
          <w:rPr>
            <w:rFonts w:cs="Arial"/>
            <w:lang w:eastAsia="ja-JP"/>
          </w:rPr>
          <w:tab/>
          <w:t>id-FiveGProSeLayer2UEtoUERemote,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319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29" w:author="Rapporteur" w:date="2023-09-15T13:36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330" w:author="Rapporteur" w:date="2023-09-15T13:36:00Z"/>
          <w:noProof w:val="0"/>
          <w:snapToGrid w:val="0"/>
        </w:rPr>
      </w:pPr>
      <w:ins w:id="331" w:author="Rapporteur" w:date="2023-09-15T13:36:00Z">
        <w:r w:rsidRPr="00F32326">
          <w:rPr>
            <w:noProof w:val="0"/>
          </w:rPr>
          <w:tab/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332" w:author="Rapporteur" w:date="2023-09-15T13:36:00Z"/>
          <w:noProof w:val="0"/>
          <w:snapToGrid w:val="0"/>
        </w:rPr>
      </w:pPr>
      <w:bookmarkStart w:id="333" w:name="_Hlk132920638"/>
      <w:proofErr w:type="spellStart"/>
      <w:ins w:id="334" w:author="Rapporteur" w:date="2023-09-15T13:36:00Z">
        <w:r w:rsidRPr="007C6E6A">
          <w:rPr>
            <w:noProof w:val="0"/>
            <w:snapToGrid w:val="0"/>
          </w:rPr>
          <w:t>CandidateRelayUEInformation</w:t>
        </w:r>
        <w:bookmarkEnd w:id="333"/>
        <w:r w:rsidRPr="007C6E6A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SEQUENCE (SIZE(1..</w:t>
        </w:r>
        <w:r w:rsidRPr="004F0DE7">
          <w:rPr>
            <w:noProof w:val="0"/>
            <w:snapToGrid w:val="0"/>
          </w:rPr>
          <w:t xml:space="preserve"> </w:t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 xml:space="preserve">)) OF </w:t>
        </w:r>
        <w:bookmarkStart w:id="335" w:name="_Hlk132921060"/>
        <w:proofErr w:type="spellStart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35"/>
        <w:proofErr w:type="spellEnd"/>
      </w:ins>
    </w:p>
    <w:p w14:paraId="564DA4AA" w14:textId="77777777" w:rsidR="00306147" w:rsidRDefault="00306147" w:rsidP="00306147">
      <w:pPr>
        <w:pStyle w:val="PL"/>
        <w:rPr>
          <w:ins w:id="336" w:author="Rapporteur" w:date="2023-09-15T13:36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37" w:author="Rapporteur" w:date="2023-09-15T13:36:00Z"/>
          <w:noProof w:val="0"/>
          <w:snapToGrid w:val="0"/>
        </w:rPr>
      </w:pPr>
      <w:proofErr w:type="spellStart"/>
      <w:ins w:id="338" w:author="Rapporteur" w:date="2023-09-15T13:36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19C7A61E" w14:textId="77777777" w:rsidR="00306147" w:rsidRDefault="00306147" w:rsidP="00306147">
      <w:pPr>
        <w:pStyle w:val="PL"/>
        <w:rPr>
          <w:ins w:id="339" w:author="Rapporteur" w:date="2023-09-15T13:36:00Z"/>
          <w:noProof w:val="0"/>
          <w:snapToGrid w:val="0"/>
        </w:rPr>
      </w:pPr>
      <w:ins w:id="340" w:author="Rapporteur" w:date="2023-09-15T13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</w:t>
        </w:r>
        <w:r w:rsidRPr="00951BA5">
          <w:rPr>
            <w:noProof w:val="0"/>
            <w:snapToGrid w:val="0"/>
          </w:rPr>
          <w:t>andidateRelayUE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41" w:name="_Hlk132921288"/>
        <w:proofErr w:type="spellStart"/>
        <w:r w:rsidRPr="00304536">
          <w:rPr>
            <w:noProof w:val="0"/>
            <w:snapToGrid w:val="0"/>
          </w:rPr>
          <w:t>CandidateRelayUE</w:t>
        </w:r>
        <w:proofErr w:type="spellEnd"/>
        <w:r w:rsidRPr="001D2E49">
          <w:rPr>
            <w:noProof w:val="0"/>
            <w:snapToGrid w:val="0"/>
          </w:rPr>
          <w:t>-ID</w:t>
        </w:r>
        <w:bookmarkEnd w:id="341"/>
        <w:r>
          <w:rPr>
            <w:noProof w:val="0"/>
            <w:snapToGrid w:val="0"/>
          </w:rPr>
          <w:t>,</w:t>
        </w:r>
      </w:ins>
    </w:p>
    <w:p w14:paraId="1B3C95A8" w14:textId="77777777" w:rsidR="00306147" w:rsidRPr="00D61D87" w:rsidRDefault="00306147" w:rsidP="00D61D87">
      <w:pPr>
        <w:pStyle w:val="PL"/>
        <w:rPr>
          <w:ins w:id="342" w:author="Rapporteur" w:date="2023-09-15T13:36:00Z"/>
        </w:rPr>
      </w:pPr>
      <w:ins w:id="343" w:author="Rapporteur" w:date="2023-09-15T13:36:00Z">
        <w:r w:rsidRPr="00D61D87">
          <w:tab/>
          <w:t>iE-Extensions</w:t>
        </w:r>
        <w:r w:rsidRPr="00D61D87">
          <w:tab/>
        </w:r>
        <w:r w:rsidRPr="00D61D87">
          <w:tab/>
          <w:t>ProtocolExtensionContainer { { CandidateRelayUEInformationItem-ExtIEs} }</w:t>
        </w:r>
        <w:r w:rsidRPr="00D61D87">
          <w:tab/>
          <w:t>OPTIONAL,</w:t>
        </w:r>
      </w:ins>
    </w:p>
    <w:p w14:paraId="7E460FD1" w14:textId="77777777" w:rsidR="00306147" w:rsidRPr="00D61D87" w:rsidRDefault="00306147" w:rsidP="00D61D87">
      <w:pPr>
        <w:pStyle w:val="PL"/>
        <w:rPr>
          <w:ins w:id="344" w:author="Rapporteur" w:date="2023-09-15T13:36:00Z"/>
        </w:rPr>
      </w:pPr>
      <w:ins w:id="345" w:author="Rapporteur" w:date="2023-09-15T13:36:00Z">
        <w:r w:rsidRPr="00D61D87">
          <w:tab/>
          <w:t>...</w:t>
        </w:r>
      </w:ins>
    </w:p>
    <w:p w14:paraId="60D9B132" w14:textId="77777777" w:rsidR="00306147" w:rsidRPr="00D61D87" w:rsidRDefault="00306147" w:rsidP="00D61D87">
      <w:pPr>
        <w:pStyle w:val="PL"/>
        <w:rPr>
          <w:ins w:id="346" w:author="Rapporteur" w:date="2023-09-15T13:36:00Z"/>
        </w:rPr>
      </w:pPr>
      <w:ins w:id="347" w:author="Rapporteur" w:date="2023-09-15T13:36:00Z">
        <w:r w:rsidRPr="00D61D87">
          <w:t>}</w:t>
        </w:r>
      </w:ins>
    </w:p>
    <w:p w14:paraId="1A6FB723" w14:textId="77777777" w:rsidR="00306147" w:rsidRPr="00D61D87" w:rsidRDefault="00306147" w:rsidP="00D61D87">
      <w:pPr>
        <w:pStyle w:val="PL"/>
        <w:rPr>
          <w:ins w:id="348" w:author="Rapporteur" w:date="2023-09-15T13:36:00Z"/>
        </w:rPr>
      </w:pPr>
    </w:p>
    <w:p w14:paraId="4AD189BD" w14:textId="77777777" w:rsidR="00306147" w:rsidRPr="00D61D87" w:rsidRDefault="00306147" w:rsidP="00D61D87">
      <w:pPr>
        <w:pStyle w:val="PL"/>
        <w:rPr>
          <w:ins w:id="349" w:author="Rapporteur" w:date="2023-09-15T13:36:00Z"/>
        </w:rPr>
      </w:pPr>
      <w:ins w:id="350" w:author="Rapporteur" w:date="2023-09-15T13:36:00Z">
        <w:r w:rsidRPr="00D61D87">
          <w:t>CandidateRelayUEInformationItem-ExtIEs NGAP-PROTOCOL-EXTENSION ::= {</w:t>
        </w:r>
      </w:ins>
    </w:p>
    <w:p w14:paraId="639DF133" w14:textId="77777777" w:rsidR="00306147" w:rsidRPr="00D61D87" w:rsidRDefault="00306147" w:rsidP="00D61D87">
      <w:pPr>
        <w:pStyle w:val="PL"/>
        <w:rPr>
          <w:ins w:id="351" w:author="Rapporteur" w:date="2023-09-15T13:36:00Z"/>
        </w:rPr>
      </w:pPr>
      <w:ins w:id="352" w:author="Rapporteur" w:date="2023-09-15T13:36:00Z">
        <w:r w:rsidRPr="00D61D87">
          <w:tab/>
          <w:t>...</w:t>
        </w:r>
      </w:ins>
    </w:p>
    <w:p w14:paraId="3D3B0DB1" w14:textId="77777777" w:rsidR="00306147" w:rsidRPr="00D61D87" w:rsidRDefault="00306147" w:rsidP="00D61D87">
      <w:pPr>
        <w:pStyle w:val="PL"/>
        <w:rPr>
          <w:ins w:id="353" w:author="Rapporteur" w:date="2023-09-15T13:36:00Z"/>
        </w:rPr>
      </w:pPr>
      <w:ins w:id="354" w:author="Rapporteur" w:date="2023-09-15T13:36:00Z">
        <w:r w:rsidRPr="00D61D87">
          <w:t>}</w:t>
        </w:r>
      </w:ins>
    </w:p>
    <w:p w14:paraId="1D8902D0" w14:textId="77777777" w:rsidR="00306147" w:rsidRPr="00D61D87" w:rsidRDefault="00306147" w:rsidP="00D61D87">
      <w:pPr>
        <w:pStyle w:val="PL"/>
        <w:rPr>
          <w:ins w:id="355" w:author="Rapporteur" w:date="2023-09-15T13:36:00Z"/>
        </w:rPr>
      </w:pPr>
    </w:p>
    <w:p w14:paraId="2C3DB24A" w14:textId="77777777" w:rsidR="00306147" w:rsidRPr="00D61D87" w:rsidRDefault="00306147" w:rsidP="00D61D87">
      <w:pPr>
        <w:pStyle w:val="PL"/>
        <w:rPr>
          <w:ins w:id="356" w:author="Rapporteur" w:date="2023-09-15T13:36:00Z"/>
        </w:rPr>
      </w:pPr>
      <w:ins w:id="357" w:author="Rapporteur" w:date="2023-09-15T13:36:00Z">
        <w:r w:rsidRPr="00D61D87">
          <w:t>CandidateRelayUE-ID ::= BIT STRING (SIZE(24))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D61D87" w:rsidRDefault="00306147" w:rsidP="00D61D87">
      <w:pPr>
        <w:pStyle w:val="PL"/>
      </w:pPr>
    </w:p>
    <w:p w14:paraId="45A1C950" w14:textId="77777777" w:rsidR="00306147" w:rsidRDefault="00306147" w:rsidP="00D61D87">
      <w:pPr>
        <w:rPr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Pr="00D61D87" w:rsidRDefault="00474500" w:rsidP="00D61D87">
      <w:pPr>
        <w:pStyle w:val="PL"/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D61D87">
        <w:rPr>
          <w:rFonts w:hint="eastAsia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DFDDE0F" w14:textId="34DE6852" w:rsidR="001F5B38" w:rsidRPr="004068DB" w:rsidRDefault="001D39A2" w:rsidP="001F5B38">
      <w:pPr>
        <w:pStyle w:val="PL"/>
        <w:rPr>
          <w:ins w:id="358" w:author="Rapporteur" w:date="2023-09-15T13:36:00Z"/>
          <w:snapToGrid w:val="0"/>
        </w:rPr>
      </w:pPr>
      <w:ins w:id="359" w:author="Rapporteur" w:date="2023-09-15T13:36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</w:r>
      </w:ins>
      <w:ins w:id="360" w:author="Rapporteur" w:date="2023-09-15T13:40:00Z">
        <w:r w:rsidR="002F02D2">
          <w:rPr>
            <w:snapToGrid w:val="0"/>
          </w:rPr>
          <w:tab/>
        </w:r>
      </w:ins>
      <w:ins w:id="361" w:author="Rapporteur" w:date="2023-09-15T13:36:00Z">
        <w:r w:rsidRPr="001D39A2">
          <w:rPr>
            <w:snapToGrid w:val="0"/>
          </w:rPr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</w:ins>
      <w:ins w:id="362" w:author="Rapporteur" w:date="2023-09-15T13:40:00Z">
        <w:r w:rsidR="002F02D2">
          <w:rPr>
            <w:snapToGrid w:val="0"/>
          </w:rPr>
          <w:tab/>
        </w:r>
      </w:ins>
      <w:ins w:id="363" w:author="Rapporteur" w:date="2023-09-15T13:36:00Z">
        <w:r w:rsidRPr="001D39A2">
          <w:rPr>
            <w:snapToGrid w:val="0"/>
          </w:rPr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</w:t>
        </w:r>
        <w:r w:rsidR="001F5B38" w:rsidRPr="004068DB">
          <w:rPr>
            <w:snapToGrid w:val="0"/>
          </w:rPr>
          <w:t>|</w:t>
        </w:r>
      </w:ins>
    </w:p>
    <w:p w14:paraId="2F3C94F5" w14:textId="77777777" w:rsidR="001F5B38" w:rsidRPr="004068DB" w:rsidRDefault="001F5B38" w:rsidP="001F5B38">
      <w:pPr>
        <w:pStyle w:val="PL"/>
        <w:rPr>
          <w:ins w:id="364" w:author="Rapporteur" w:date="2023-09-15T13:36:00Z"/>
          <w:snapToGrid w:val="0"/>
        </w:rPr>
      </w:pPr>
      <w:ins w:id="365" w:author="Rapporteur" w:date="2023-09-15T13:36:00Z">
        <w:r w:rsidRPr="004068DB">
          <w:rPr>
            <w:snapToGrid w:val="0"/>
          </w:rPr>
          <w:tab/>
          <w:t>{ ID id-FiveGProSeLayer2UEtoUERelay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}|</w:t>
        </w:r>
      </w:ins>
    </w:p>
    <w:p w14:paraId="3D11A61E" w14:textId="422B34A0" w:rsidR="001D39A2" w:rsidRDefault="001F5B38" w:rsidP="001F5B38">
      <w:pPr>
        <w:pStyle w:val="PL"/>
        <w:rPr>
          <w:ins w:id="366" w:author="Rapporteur" w:date="2023-09-15T13:36:00Z"/>
          <w:snapToGrid w:val="0"/>
        </w:rPr>
      </w:pPr>
      <w:ins w:id="367" w:author="Rapporteur" w:date="2023-09-15T13:36:00Z">
        <w:r w:rsidRPr="004068DB">
          <w:rPr>
            <w:snapToGrid w:val="0"/>
          </w:rPr>
          <w:tab/>
          <w:t>{ ID id-FiveGProSeLayer2UEtoUERemote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>EXTENSION FiveGProSeLayer2UEtoUERemote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}</w:t>
        </w:r>
        <w:r w:rsidR="001D39A2" w:rsidRPr="001D39A2">
          <w:rPr>
            <w:snapToGrid w:val="0"/>
          </w:rPr>
          <w:t>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68" w:author="Rapporteur" w:date="2023-09-15T13:36:00Z"/>
          <w:rFonts w:eastAsia="Malgun Gothic"/>
          <w:snapToGrid w:val="0"/>
        </w:rPr>
      </w:pPr>
      <w:ins w:id="369" w:author="Rapporteur" w:date="2023-09-15T13:36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70" w:author="Rapporteur" w:date="2023-09-15T13:36:00Z"/>
          <w:rFonts w:eastAsia="Malgun Gothic"/>
          <w:snapToGrid w:val="0"/>
        </w:rPr>
      </w:pPr>
      <w:ins w:id="371" w:author="Rapporteur" w:date="2023-09-15T13:36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72" w:author="Rapporteur" w:date="2023-09-15T13:36:00Z"/>
          <w:rFonts w:eastAsia="Malgun Gothic"/>
          <w:snapToGrid w:val="0"/>
        </w:rPr>
      </w:pPr>
      <w:ins w:id="373" w:author="Rapporteur" w:date="2023-09-15T13:36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74" w:author="Rapporteur" w:date="2023-09-15T13:36:00Z"/>
          <w:rFonts w:eastAsia="Malgun Gothic"/>
          <w:snapToGrid w:val="0"/>
        </w:rPr>
      </w:pPr>
      <w:ins w:id="375" w:author="Rapporteur" w:date="2023-09-15T13:36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76" w:author="Rapporteur" w:date="2023-09-15T13:36:00Z"/>
          <w:rFonts w:eastAsia="Malgun Gothic"/>
          <w:snapToGrid w:val="0"/>
        </w:rPr>
      </w:pPr>
      <w:ins w:id="377" w:author="Rapporteur" w:date="2023-09-15T13:36:00Z">
        <w:r w:rsidRPr="001D39A2">
          <w:rPr>
            <w:rFonts w:eastAsia="Malgun Gothic"/>
            <w:snapToGrid w:val="0"/>
          </w:rPr>
          <w:t>}</w:t>
        </w:r>
      </w:ins>
    </w:p>
    <w:p w14:paraId="7A7DCE1F" w14:textId="77777777" w:rsidR="009B738C" w:rsidRPr="000E4059" w:rsidRDefault="009B738C" w:rsidP="009B738C">
      <w:pPr>
        <w:pStyle w:val="PL"/>
        <w:rPr>
          <w:ins w:id="378" w:author="Rapporteur" w:date="2023-09-15T13:36:00Z"/>
          <w:rFonts w:eastAsia="Malgun Gothic"/>
          <w:snapToGrid w:val="0"/>
        </w:rPr>
      </w:pPr>
    </w:p>
    <w:p w14:paraId="4759740C" w14:textId="77777777" w:rsidR="009B738C" w:rsidRPr="000E4059" w:rsidRDefault="009B738C" w:rsidP="009B738C">
      <w:pPr>
        <w:pStyle w:val="PL"/>
        <w:rPr>
          <w:ins w:id="379" w:author="Rapporteur" w:date="2023-09-15T13:36:00Z"/>
          <w:rFonts w:eastAsia="Malgun Gothic"/>
          <w:snapToGrid w:val="0"/>
        </w:rPr>
      </w:pPr>
      <w:ins w:id="380" w:author="Rapporteur" w:date="2023-09-15T13:36:00Z">
        <w:r w:rsidRPr="000E4059">
          <w:rPr>
            <w:rFonts w:eastAsia="Malgun Gothic"/>
            <w:snapToGrid w:val="0"/>
          </w:rPr>
          <w:t xml:space="preserve">FiveGProSeLayer2UEtoUERelay ::= ENUMERATED { </w:t>
        </w:r>
      </w:ins>
    </w:p>
    <w:p w14:paraId="4DC5C2B4" w14:textId="77777777" w:rsidR="009B738C" w:rsidRPr="000E4059" w:rsidRDefault="009B738C" w:rsidP="009B738C">
      <w:pPr>
        <w:pStyle w:val="PL"/>
        <w:rPr>
          <w:ins w:id="381" w:author="Rapporteur" w:date="2023-09-15T13:36:00Z"/>
          <w:rFonts w:eastAsia="Malgun Gothic"/>
          <w:snapToGrid w:val="0"/>
        </w:rPr>
      </w:pPr>
      <w:ins w:id="382" w:author="Rapporteur" w:date="2023-09-15T13:3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CB6522" w14:textId="77777777" w:rsidR="009B738C" w:rsidRPr="000E4059" w:rsidRDefault="009B738C" w:rsidP="009B738C">
      <w:pPr>
        <w:pStyle w:val="PL"/>
        <w:rPr>
          <w:ins w:id="383" w:author="Rapporteur" w:date="2023-09-15T13:36:00Z"/>
          <w:rFonts w:eastAsia="Malgun Gothic"/>
          <w:snapToGrid w:val="0"/>
        </w:rPr>
      </w:pPr>
      <w:ins w:id="384" w:author="Rapporteur" w:date="2023-09-15T13:3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3F398DA" w14:textId="77777777" w:rsidR="009B738C" w:rsidRPr="000E4059" w:rsidRDefault="009B738C" w:rsidP="009B738C">
      <w:pPr>
        <w:pStyle w:val="PL"/>
        <w:rPr>
          <w:ins w:id="385" w:author="Rapporteur" w:date="2023-09-15T13:36:00Z"/>
          <w:rFonts w:eastAsia="Malgun Gothic"/>
          <w:snapToGrid w:val="0"/>
        </w:rPr>
      </w:pPr>
      <w:ins w:id="386" w:author="Rapporteur" w:date="2023-09-15T13:36:00Z">
        <w:r w:rsidRPr="000E4059">
          <w:rPr>
            <w:rFonts w:eastAsia="Malgun Gothic"/>
            <w:snapToGrid w:val="0"/>
          </w:rPr>
          <w:lastRenderedPageBreak/>
          <w:tab/>
          <w:t>...</w:t>
        </w:r>
      </w:ins>
    </w:p>
    <w:p w14:paraId="233BB252" w14:textId="77777777" w:rsidR="009B738C" w:rsidRPr="000E4059" w:rsidRDefault="009B738C" w:rsidP="009B738C">
      <w:pPr>
        <w:pStyle w:val="PL"/>
        <w:rPr>
          <w:ins w:id="387" w:author="Rapporteur" w:date="2023-09-15T13:36:00Z"/>
          <w:rFonts w:eastAsia="Malgun Gothic"/>
          <w:snapToGrid w:val="0"/>
        </w:rPr>
      </w:pPr>
      <w:ins w:id="388" w:author="Rapporteur" w:date="2023-09-15T13:36:00Z">
        <w:r w:rsidRPr="000E4059">
          <w:rPr>
            <w:rFonts w:eastAsia="Malgun Gothic"/>
            <w:snapToGrid w:val="0"/>
          </w:rPr>
          <w:t>}</w:t>
        </w:r>
      </w:ins>
    </w:p>
    <w:p w14:paraId="4434C66F" w14:textId="77777777" w:rsidR="009B738C" w:rsidRPr="000E4059" w:rsidRDefault="009B738C" w:rsidP="009B738C">
      <w:pPr>
        <w:pStyle w:val="PL"/>
        <w:rPr>
          <w:ins w:id="389" w:author="Rapporteur" w:date="2023-09-15T13:36:00Z"/>
          <w:rFonts w:eastAsia="Malgun Gothic"/>
          <w:snapToGrid w:val="0"/>
        </w:rPr>
      </w:pPr>
    </w:p>
    <w:p w14:paraId="37AD7794" w14:textId="77777777" w:rsidR="009B738C" w:rsidRPr="000E4059" w:rsidRDefault="009B738C" w:rsidP="009B738C">
      <w:pPr>
        <w:pStyle w:val="PL"/>
        <w:rPr>
          <w:ins w:id="390" w:author="Rapporteur" w:date="2023-09-15T13:36:00Z"/>
          <w:rFonts w:eastAsia="Malgun Gothic"/>
          <w:snapToGrid w:val="0"/>
        </w:rPr>
      </w:pPr>
      <w:ins w:id="391" w:author="Rapporteur" w:date="2023-09-15T13:36:00Z">
        <w:r w:rsidRPr="000E4059">
          <w:rPr>
            <w:rFonts w:eastAsia="Malgun Gothic"/>
            <w:snapToGrid w:val="0"/>
          </w:rPr>
          <w:t xml:space="preserve">FiveGProSeLayer2UEtoUERemote ::= ENUMERATED { </w:t>
        </w:r>
      </w:ins>
    </w:p>
    <w:p w14:paraId="14D127C9" w14:textId="77777777" w:rsidR="009B738C" w:rsidRPr="000E4059" w:rsidRDefault="009B738C" w:rsidP="009B738C">
      <w:pPr>
        <w:pStyle w:val="PL"/>
        <w:rPr>
          <w:ins w:id="392" w:author="Rapporteur" w:date="2023-09-15T13:36:00Z"/>
          <w:rFonts w:eastAsia="Malgun Gothic"/>
          <w:snapToGrid w:val="0"/>
        </w:rPr>
      </w:pPr>
      <w:ins w:id="393" w:author="Rapporteur" w:date="2023-09-15T13:3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EFF448" w14:textId="77777777" w:rsidR="009B738C" w:rsidRPr="000E4059" w:rsidRDefault="009B738C" w:rsidP="009B738C">
      <w:pPr>
        <w:pStyle w:val="PL"/>
        <w:rPr>
          <w:ins w:id="394" w:author="Rapporteur" w:date="2023-09-15T13:36:00Z"/>
          <w:rFonts w:eastAsia="Malgun Gothic"/>
          <w:snapToGrid w:val="0"/>
        </w:rPr>
      </w:pPr>
      <w:ins w:id="395" w:author="Rapporteur" w:date="2023-09-15T13:3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E7B32B8" w14:textId="77777777" w:rsidR="009B738C" w:rsidRPr="000E4059" w:rsidRDefault="009B738C" w:rsidP="009B738C">
      <w:pPr>
        <w:pStyle w:val="PL"/>
        <w:rPr>
          <w:ins w:id="396" w:author="Rapporteur" w:date="2023-09-15T13:36:00Z"/>
          <w:rFonts w:eastAsia="Malgun Gothic"/>
          <w:snapToGrid w:val="0"/>
        </w:rPr>
      </w:pPr>
      <w:ins w:id="397" w:author="Rapporteur" w:date="2023-09-15T13:36:00Z">
        <w:r w:rsidRPr="000E4059">
          <w:rPr>
            <w:rFonts w:eastAsia="Malgun Gothic"/>
            <w:snapToGrid w:val="0"/>
          </w:rPr>
          <w:tab/>
          <w:t>...</w:t>
        </w:r>
      </w:ins>
    </w:p>
    <w:p w14:paraId="47557809" w14:textId="77777777" w:rsidR="009B738C" w:rsidRPr="0072386D" w:rsidRDefault="009B738C" w:rsidP="009B738C">
      <w:pPr>
        <w:pStyle w:val="PL"/>
        <w:rPr>
          <w:ins w:id="398" w:author="Rapporteur" w:date="2023-09-15T13:36:00Z"/>
          <w:rFonts w:eastAsia="Malgun Gothic"/>
          <w:snapToGrid w:val="0"/>
        </w:rPr>
      </w:pPr>
      <w:ins w:id="399" w:author="Rapporteur" w:date="2023-09-15T13:36:00Z">
        <w:r w:rsidRPr="000E4059">
          <w:rPr>
            <w:rFonts w:eastAsia="Malgun Gothic"/>
            <w:snapToGrid w:val="0"/>
          </w:rPr>
          <w:t>}</w:t>
        </w:r>
      </w:ins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400" w:name="_Hlk45033035"/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4C666E77" w:rsidR="00B97F1D" w:rsidRDefault="00620EBE" w:rsidP="00B97F1D">
      <w:pPr>
        <w:pStyle w:val="PL"/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ins w:id="401" w:author="Rapporteur" w:date="2023-09-15T13:36:00Z">
        <w:r w:rsidRPr="000B254F">
          <w:rPr>
            <w:rFonts w:eastAsia="宋体"/>
            <w:snapToGrid w:val="0"/>
          </w:rPr>
          <w:t>}</w:t>
        </w:r>
        <w:r w:rsidR="00B97F1D">
          <w:rPr>
            <w:rFonts w:eastAsia="宋体"/>
          </w:rPr>
          <w:t>|</w:t>
        </w:r>
      </w:ins>
    </w:p>
    <w:p w14:paraId="7E19364A" w14:textId="2CB66896" w:rsidR="00620EBE" w:rsidRDefault="00B97F1D" w:rsidP="00620EBE">
      <w:pPr>
        <w:pStyle w:val="PL"/>
        <w:rPr>
          <w:ins w:id="402" w:author="Rapporteur" w:date="2023-09-15T13:36:00Z"/>
          <w:snapToGrid w:val="0"/>
        </w:rPr>
      </w:pPr>
      <w:ins w:id="403" w:author="Rapporteur" w:date="2023-09-15T13:36:00Z">
        <w:r>
          <w:rPr>
            <w:rFonts w:eastAsia="宋体"/>
          </w:rPr>
          <w:tab/>
          <w:t xml:space="preserve">{ ID </w:t>
        </w:r>
        <w:bookmarkStart w:id="404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404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  <w:r w:rsidR="002446DE">
          <w:rPr>
            <w:rFonts w:eastAsia="宋体"/>
          </w:rPr>
          <w:t>reject</w:t>
        </w:r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  <w:t>}</w:t>
        </w:r>
        <w:r w:rsidR="00620EBE" w:rsidRPr="001444B4">
          <w:rPr>
            <w:snapToGrid w:val="0"/>
          </w:rPr>
          <w:t>,</w:t>
        </w:r>
      </w:ins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00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3"/>
    <w:bookmarkEnd w:id="64"/>
    <w:bookmarkEnd w:id="65"/>
    <w:bookmarkEnd w:id="66"/>
    <w:p w14:paraId="63863C61" w14:textId="184CD2B3" w:rsidR="009941B5" w:rsidRPr="00D61D87" w:rsidRDefault="009941B5" w:rsidP="00821DF5">
      <w:r w:rsidRPr="00D61D87"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405" w:name="_Toc20955358"/>
      <w:bookmarkStart w:id="406" w:name="_Toc29503811"/>
      <w:bookmarkStart w:id="407" w:name="_Toc29504395"/>
      <w:bookmarkStart w:id="408" w:name="_Toc29504979"/>
      <w:bookmarkStart w:id="409" w:name="_Toc36553432"/>
      <w:bookmarkStart w:id="410" w:name="_Toc36555159"/>
      <w:bookmarkStart w:id="411" w:name="_Toc45652558"/>
      <w:bookmarkStart w:id="412" w:name="_Toc45658990"/>
      <w:bookmarkStart w:id="413" w:name="_Toc45720810"/>
      <w:bookmarkStart w:id="414" w:name="_Toc45798690"/>
      <w:bookmarkStart w:id="415" w:name="_Toc45898079"/>
      <w:bookmarkStart w:id="416" w:name="_Toc51746286"/>
      <w:bookmarkStart w:id="417" w:name="_Toc64446551"/>
      <w:bookmarkStart w:id="418" w:name="_Toc73982421"/>
      <w:bookmarkStart w:id="419" w:name="_Toc88652511"/>
      <w:bookmarkStart w:id="420" w:name="_Toc97891555"/>
      <w:bookmarkStart w:id="421" w:name="_Toc99123760"/>
      <w:bookmarkStart w:id="422" w:name="_Toc99662566"/>
      <w:bookmarkStart w:id="423" w:name="_Toc105152645"/>
      <w:bookmarkStart w:id="424" w:name="_Toc105174451"/>
      <w:bookmarkStart w:id="425" w:name="_Toc106109449"/>
      <w:bookmarkStart w:id="426" w:name="_Toc107409907"/>
      <w:bookmarkStart w:id="427" w:name="_Toc112757096"/>
      <w:bookmarkStart w:id="428" w:name="_Toc120537591"/>
      <w:r w:rsidRPr="001D2E49">
        <w:t>9.4.7</w:t>
      </w:r>
      <w:r w:rsidRPr="001D2E49">
        <w:tab/>
        <w:t>Constant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429" w:author="Rapporteur" w:date="2023-09-15T13:36:00Z"/>
          <w:rFonts w:eastAsia="Malgun Gothic"/>
          <w:noProof w:val="0"/>
          <w:snapToGrid w:val="0"/>
        </w:rPr>
      </w:pPr>
      <w:ins w:id="430" w:author="Rapporteur" w:date="2023-09-15T13:36:00Z">
        <w:r>
          <w:rPr>
            <w:noProof w:val="0"/>
            <w:snapToGrid w:val="0"/>
          </w:rPr>
          <w:tab/>
        </w:r>
        <w:proofErr w:type="spellStart"/>
        <w:r w:rsidRPr="001B7FAD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3EEF16BF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6E7CB30" w14:textId="77777777" w:rsidR="005A1CC4" w:rsidRPr="00BC15E5" w:rsidRDefault="005A1CC4" w:rsidP="005A1CC4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2C0D91FD" w14:textId="77777777" w:rsidR="007F3D0E" w:rsidRPr="001D2E49" w:rsidRDefault="007F3D0E" w:rsidP="007F3D0E">
      <w:pPr>
        <w:pStyle w:val="PL"/>
        <w:rPr>
          <w:del w:id="431" w:author="Rapporteur" w:date="2023-09-15T13:36:00Z"/>
          <w:snapToGrid w:val="0"/>
        </w:rPr>
      </w:pPr>
    </w:p>
    <w:p w14:paraId="5910FFA0" w14:textId="26BDFD0D" w:rsidR="007D3F07" w:rsidRDefault="001D39A2" w:rsidP="007F3D0E">
      <w:pPr>
        <w:pStyle w:val="PL"/>
        <w:rPr>
          <w:ins w:id="432" w:author="Rapporteur" w:date="2023-09-15T13:36:00Z"/>
          <w:snapToGrid w:val="0"/>
        </w:rPr>
      </w:pPr>
      <w:ins w:id="433" w:author="Rapporteur" w:date="2023-09-15T13:36:00Z">
        <w:r w:rsidRPr="001D39A2">
          <w:rPr>
            <w:snapToGrid w:val="0"/>
          </w:rPr>
          <w:lastRenderedPageBreak/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45C4138" w14:textId="77777777" w:rsidR="004255F1" w:rsidRPr="0039019F" w:rsidRDefault="004255F1" w:rsidP="004255F1">
      <w:pPr>
        <w:pStyle w:val="PL"/>
        <w:rPr>
          <w:ins w:id="434" w:author="Rapporteur" w:date="2023-09-15T13:36:00Z"/>
          <w:snapToGrid w:val="0"/>
        </w:rPr>
      </w:pPr>
      <w:ins w:id="435" w:author="Rapporteur" w:date="2023-09-15T13:36:00Z">
        <w:r w:rsidRPr="0039019F">
          <w:rPr>
            <w:snapToGrid w:val="0"/>
          </w:rPr>
          <w:tab/>
          <w:t>id-FiveGProSeLayer2UEtoUERelay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x2</w:t>
        </w:r>
      </w:ins>
    </w:p>
    <w:p w14:paraId="423EE719" w14:textId="77777777" w:rsidR="004255F1" w:rsidRDefault="004255F1" w:rsidP="004255F1">
      <w:pPr>
        <w:pStyle w:val="PL"/>
        <w:rPr>
          <w:ins w:id="436" w:author="Rapporteur" w:date="2023-09-15T13:36:00Z"/>
          <w:snapToGrid w:val="0"/>
        </w:rPr>
      </w:pPr>
      <w:ins w:id="437" w:author="Rapporteur" w:date="2023-09-15T13:36:00Z">
        <w:r w:rsidRPr="0039019F">
          <w:rPr>
            <w:snapToGrid w:val="0"/>
          </w:rPr>
          <w:tab/>
          <w:t>id-FiveGProSeLayer2UEtoUERemote</w:t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</w:r>
        <w:r w:rsidRPr="0039019F">
          <w:rPr>
            <w:snapToGrid w:val="0"/>
          </w:rPr>
          <w:tab/>
          <w:t>ProtocolIE-ID ::= x3</w:t>
        </w:r>
      </w:ins>
    </w:p>
    <w:p w14:paraId="61A1AA8C" w14:textId="54D89D02" w:rsidR="007F3D0E" w:rsidRPr="001D2E49" w:rsidRDefault="007F3D0E" w:rsidP="007F3D0E">
      <w:pPr>
        <w:pStyle w:val="PL"/>
        <w:rPr>
          <w:ins w:id="438" w:author="Rapporteur" w:date="2023-09-15T13:36:00Z"/>
          <w:snapToGrid w:val="0"/>
        </w:rPr>
      </w:pPr>
      <w:ins w:id="439" w:author="Rapporteur" w:date="2023-09-15T13:36:00Z">
        <w:r>
          <w:rPr>
            <w:snapToGrid w:val="0"/>
          </w:rPr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1EA82" w14:textId="77777777" w:rsidR="00E77ED9" w:rsidRDefault="00E77ED9">
      <w:r>
        <w:separator/>
      </w:r>
    </w:p>
  </w:endnote>
  <w:endnote w:type="continuationSeparator" w:id="0">
    <w:p w14:paraId="5DBF7FA1" w14:textId="77777777" w:rsidR="00E77ED9" w:rsidRDefault="00E77ED9">
      <w:r>
        <w:continuationSeparator/>
      </w:r>
    </w:p>
  </w:endnote>
  <w:endnote w:type="continuationNotice" w:id="1">
    <w:p w14:paraId="31FE4E79" w14:textId="77777777" w:rsidR="00E77ED9" w:rsidRDefault="00E77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EA05E" w14:textId="77777777" w:rsidR="00E77ED9" w:rsidRDefault="00E77ED9">
      <w:r>
        <w:separator/>
      </w:r>
    </w:p>
  </w:footnote>
  <w:footnote w:type="continuationSeparator" w:id="0">
    <w:p w14:paraId="03322318" w14:textId="77777777" w:rsidR="00E77ED9" w:rsidRDefault="00E77ED9">
      <w:r>
        <w:continuationSeparator/>
      </w:r>
    </w:p>
  </w:footnote>
  <w:footnote w:type="continuationNotice" w:id="1">
    <w:p w14:paraId="7C320138" w14:textId="77777777" w:rsidR="00E77ED9" w:rsidRDefault="00E77E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93025850">
    <w:abstractNumId w:val="7"/>
  </w:num>
  <w:num w:numId="2" w16cid:durableId="411202727">
    <w:abstractNumId w:val="5"/>
  </w:num>
  <w:num w:numId="3" w16cid:durableId="311298920">
    <w:abstractNumId w:val="8"/>
  </w:num>
  <w:num w:numId="4" w16cid:durableId="1946420427">
    <w:abstractNumId w:val="11"/>
  </w:num>
  <w:num w:numId="5" w16cid:durableId="1211763603">
    <w:abstractNumId w:val="2"/>
  </w:num>
  <w:num w:numId="6" w16cid:durableId="969749096">
    <w:abstractNumId w:val="13"/>
  </w:num>
  <w:num w:numId="7" w16cid:durableId="1660841391">
    <w:abstractNumId w:val="15"/>
  </w:num>
  <w:num w:numId="8" w16cid:durableId="1535458465">
    <w:abstractNumId w:val="1"/>
  </w:num>
  <w:num w:numId="9" w16cid:durableId="1439981321">
    <w:abstractNumId w:val="12"/>
  </w:num>
  <w:num w:numId="10" w16cid:durableId="1573811174">
    <w:abstractNumId w:val="9"/>
  </w:num>
  <w:num w:numId="11" w16cid:durableId="1767310020">
    <w:abstractNumId w:val="10"/>
  </w:num>
  <w:num w:numId="12" w16cid:durableId="1787576023">
    <w:abstractNumId w:val="3"/>
  </w:num>
  <w:num w:numId="13" w16cid:durableId="1897354843">
    <w:abstractNumId w:val="2"/>
  </w:num>
  <w:num w:numId="14" w16cid:durableId="956720326">
    <w:abstractNumId w:val="13"/>
  </w:num>
  <w:num w:numId="15" w16cid:durableId="16746432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04879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6079356">
    <w:abstractNumId w:val="14"/>
  </w:num>
  <w:num w:numId="18" w16cid:durableId="1940872376">
    <w:abstractNumId w:val="0"/>
  </w:num>
  <w:num w:numId="19" w16cid:durableId="887912311">
    <w:abstractNumId w:val="6"/>
  </w:num>
  <w:num w:numId="20" w16cid:durableId="1479883788">
    <w:abstractNumId w:val="4"/>
  </w:num>
  <w:num w:numId="21" w16cid:durableId="1966036933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E6F6A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55398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02D2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4B63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3AEA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5DF8"/>
    <w:rsid w:val="007A7F2E"/>
    <w:rsid w:val="007B0240"/>
    <w:rsid w:val="007B2BF1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E7ED9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B6A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97F"/>
    <w:rsid w:val="00DC3E94"/>
    <w:rsid w:val="00DC59A3"/>
    <w:rsid w:val="00DC5C35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77ED9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2844</Words>
  <Characters>16214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19020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Steven</cp:lastModifiedBy>
  <cp:revision>10</cp:revision>
  <cp:lastPrinted>1900-01-01T14:00:00Z</cp:lastPrinted>
  <dcterms:created xsi:type="dcterms:W3CDTF">2023-09-15T05:26:00Z</dcterms:created>
  <dcterms:modified xsi:type="dcterms:W3CDTF">2023-10-30T01:46:00Z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